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r>
        <w:t>3GPP T</w:t>
      </w:r>
      <w:bookmarkStart w:id="0" w:name="_Ref452454252"/>
      <w:bookmarkEnd w:id="0"/>
      <w:r>
        <w:t>SG-</w:t>
      </w:r>
      <w:r>
        <w:rPr>
          <w:szCs w:val="24"/>
        </w:rPr>
        <w:t>RAN WG3 Meeting #1</w:t>
      </w:r>
      <w:r>
        <w:rPr>
          <w:rFonts w:hint="eastAsia" w:eastAsia="宋体"/>
          <w:szCs w:val="24"/>
          <w:lang w:val="en-US" w:eastAsia="zh-CN"/>
        </w:rPr>
        <w:t>30</w:t>
      </w:r>
      <w:r>
        <w:tab/>
      </w:r>
      <w:r>
        <w:rPr>
          <w:lang w:eastAsia="ja-JP"/>
        </w:rPr>
        <w:t>R3-2</w:t>
      </w:r>
      <w:r>
        <w:rPr>
          <w:rFonts w:hint="eastAsia" w:eastAsia="宋体"/>
          <w:lang w:val="en-US" w:eastAsia="zh-CN"/>
        </w:rPr>
        <w:t>5</w:t>
      </w:r>
      <w:r>
        <w:rPr>
          <w:rFonts w:hint="eastAsia"/>
          <w:lang w:val="en-US" w:eastAsia="zh-CN"/>
        </w:rPr>
        <w:t>8147</w:t>
      </w:r>
    </w:p>
    <w:p>
      <w:pPr>
        <w:pStyle w:val="35"/>
        <w:rPr>
          <w:rFonts w:cs="Arial"/>
          <w:bCs/>
          <w:sz w:val="24"/>
          <w:lang w:eastAsia="ja-JP"/>
        </w:rPr>
      </w:pPr>
      <w:r>
        <w:rPr>
          <w:rFonts w:hint="eastAsia" w:eastAsia="宋体"/>
          <w:b/>
          <w:sz w:val="24"/>
          <w:lang w:val="en-US" w:eastAsia="zh-CN"/>
        </w:rPr>
        <w:t>Dallas</w:t>
      </w:r>
      <w:r>
        <w:rPr>
          <w:b/>
          <w:sz w:val="24"/>
        </w:rPr>
        <w:t xml:space="preserve">, </w:t>
      </w:r>
      <w:r>
        <w:rPr>
          <w:rFonts w:hint="eastAsia" w:eastAsia="宋体"/>
          <w:b/>
          <w:sz w:val="24"/>
          <w:lang w:val="en-US" w:eastAsia="zh-CN"/>
        </w:rPr>
        <w:t>US</w:t>
      </w:r>
      <w:r>
        <w:rPr>
          <w:b/>
          <w:sz w:val="24"/>
        </w:rPr>
        <w:t xml:space="preserve">, </w:t>
      </w:r>
      <w:r>
        <w:rPr>
          <w:rFonts w:hint="eastAsia" w:eastAsia="宋体"/>
          <w:b/>
          <w:sz w:val="24"/>
          <w:lang w:val="en-US" w:eastAsia="zh-CN"/>
        </w:rPr>
        <w:t>November</w:t>
      </w:r>
      <w:r>
        <w:rPr>
          <w:b/>
          <w:sz w:val="24"/>
        </w:rPr>
        <w:t xml:space="preserve"> </w:t>
      </w:r>
      <w:r>
        <w:rPr>
          <w:rFonts w:hint="eastAsia" w:eastAsia="宋体"/>
          <w:b/>
          <w:sz w:val="24"/>
          <w:lang w:val="en-US" w:eastAsia="zh-CN"/>
        </w:rPr>
        <w:t>17-21</w:t>
      </w:r>
      <w:r>
        <w:rPr>
          <w:b/>
          <w:sz w:val="24"/>
        </w:rPr>
        <w:t>, 2025</w:t>
      </w:r>
    </w:p>
    <w:p>
      <w:pPr>
        <w:pStyle w:val="35"/>
        <w:rPr>
          <w:rFonts w:cs="Arial"/>
          <w:bCs/>
          <w:sz w:val="24"/>
          <w:lang w:eastAsia="ja-JP"/>
        </w:rPr>
      </w:pPr>
    </w:p>
    <w:p>
      <w:pPr>
        <w:pStyle w:val="119"/>
        <w:rPr>
          <w:rFonts w:hint="default" w:eastAsia="宋体"/>
          <w:lang w:val="en-US" w:eastAsia="zh-CN"/>
        </w:rPr>
      </w:pPr>
      <w:r>
        <w:t>Agenda Item:</w:t>
      </w:r>
      <w:r>
        <w:tab/>
      </w:r>
      <w:r>
        <w:rPr>
          <w:rFonts w:hint="eastAsia" w:eastAsia="宋体"/>
          <w:lang w:val="en-US" w:eastAsia="zh-CN"/>
        </w:rPr>
        <w:t>13.2</w:t>
      </w:r>
    </w:p>
    <w:p>
      <w:pPr>
        <w:pStyle w:val="119"/>
        <w:rPr>
          <w:rFonts w:hint="default" w:eastAsia="宋体"/>
          <w:lang w:val="en-US" w:eastAsia="zh-CN"/>
        </w:rPr>
      </w:pPr>
      <w:r>
        <w:t>Source:</w:t>
      </w:r>
      <w:r>
        <w:tab/>
      </w:r>
      <w:r>
        <w:rPr>
          <w:rFonts w:hint="eastAsia" w:eastAsia="宋体"/>
          <w:lang w:val="en-US" w:eastAsia="zh-CN"/>
        </w:rPr>
        <w:t>ZTE Corporation</w:t>
      </w:r>
    </w:p>
    <w:p>
      <w:pPr>
        <w:pStyle w:val="119"/>
        <w:ind w:left="1985" w:hanging="1985"/>
        <w:rPr>
          <w:rFonts w:hint="default" w:eastAsia="宋体"/>
          <w:lang w:val="en-US" w:eastAsia="zh-CN"/>
        </w:rPr>
      </w:pPr>
      <w:r>
        <w:t>Title:</w:t>
      </w:r>
      <w:r>
        <w:tab/>
      </w:r>
      <w:r>
        <w:rPr>
          <w:rFonts w:hint="eastAsia"/>
          <w:lang w:val="en-US" w:eastAsia="zh-CN"/>
        </w:rPr>
        <w:t xml:space="preserve">(TP to pCR 38.765) </w:t>
      </w:r>
      <w:r>
        <w:rPr>
          <w:rFonts w:hint="eastAsia" w:eastAsia="宋体"/>
          <w:lang w:val="en-US" w:eastAsia="zh-CN"/>
        </w:rPr>
        <w:t>Further discussion on Network Architecture for ISAC</w:t>
      </w:r>
    </w:p>
    <w:p>
      <w:pPr>
        <w:pStyle w:val="119"/>
        <w:rPr>
          <w:rFonts w:hint="default" w:eastAsia="宋体"/>
          <w:lang w:val="en-US" w:eastAsia="zh-CN"/>
        </w:rPr>
      </w:pPr>
      <w:r>
        <w:t>Document for:</w:t>
      </w:r>
      <w:r>
        <w:tab/>
      </w:r>
      <w:r>
        <w:t>Discussion</w:t>
      </w:r>
      <w:r>
        <w:rPr>
          <w:rFonts w:hint="eastAsia"/>
          <w:lang w:val="en-US" w:eastAsia="zh-CN"/>
        </w:rPr>
        <w:t xml:space="preserve"> and Approval</w:t>
      </w:r>
    </w:p>
    <w:p>
      <w:pPr>
        <w:pStyle w:val="2"/>
        <w:numPr>
          <w:ilvl w:val="0"/>
          <w:numId w:val="1"/>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lang w:val="en-US" w:eastAsia="zh-CN"/>
        </w:rPr>
      </w:pPr>
      <w:r>
        <w:rPr>
          <w:rFonts w:hint="eastAsia"/>
          <w:lang w:val="en-US" w:eastAsia="zh-CN"/>
        </w:rPr>
        <w:t>In last RAN3 meeting, the network architecture for ISAC in R20 has been discussed and some conclusion has been reached as below[1].</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pacing w:line="276" w:lineRule="auto"/>
              <w:rPr>
                <w:rFonts w:cs="Calibri"/>
                <w:b/>
                <w:color w:val="008000"/>
                <w:lang w:eastAsia="en-US"/>
              </w:rPr>
            </w:pPr>
            <w:r>
              <w:rPr>
                <w:rFonts w:cs="Calibri"/>
                <w:b/>
                <w:color w:val="008000"/>
                <w:lang w:eastAsia="en-US"/>
              </w:rPr>
              <w:t>Capture logical architecture for ISAC</w:t>
            </w:r>
          </w:p>
          <w:p>
            <w:pPr>
              <w:widowControl w:val="0"/>
              <w:spacing w:line="276" w:lineRule="auto"/>
              <w:rPr>
                <w:rFonts w:hint="eastAsia"/>
                <w:vertAlign w:val="baseline"/>
                <w:lang w:val="en-US" w:eastAsia="zh-CN"/>
              </w:rPr>
            </w:pPr>
            <w:r>
              <w:rPr>
                <w:rFonts w:cs="Calibri"/>
                <w:b/>
                <w:color w:val="008000"/>
                <w:lang w:eastAsia="en-US"/>
              </w:rPr>
              <w:t>RAN3 focus on sensing protocol in coordination with SA2</w:t>
            </w:r>
          </w:p>
          <w:p>
            <w:pPr>
              <w:rPr>
                <w:rFonts w:hint="eastAsia"/>
                <w:vertAlign w:val="baseline"/>
                <w:lang w:val="en-US" w:eastAsia="zh-CN"/>
              </w:rPr>
            </w:pPr>
            <w:r>
              <w:rPr>
                <w:rFonts w:cs="Calibri"/>
                <w:b/>
                <w:color w:val="0000FF"/>
              </w:rPr>
              <w:t>To continue the discussion on protocol stacks, particularly the protocol stack for sensing reporting, to be aligned with SA2 conclusions.</w:t>
            </w:r>
          </w:p>
        </w:tc>
      </w:tr>
    </w:tbl>
    <w:p>
      <w:pPr>
        <w:rPr>
          <w:rFonts w:hint="default"/>
          <w:lang w:val="en-US" w:eastAsia="zh-CN"/>
        </w:rPr>
      </w:pPr>
      <w:r>
        <w:rPr>
          <w:rFonts w:hint="eastAsia"/>
          <w:lang w:val="en-US" w:eastAsia="zh-CN"/>
        </w:rPr>
        <w:t>In this contribution, we provide our further consideration on network architecture for ISAC in R20.</w:t>
      </w:r>
    </w:p>
    <w:p>
      <w:pPr>
        <w:pStyle w:val="2"/>
        <w:numPr>
          <w:ilvl w:val="0"/>
          <w:numId w:val="2"/>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3"/>
        <w:numPr>
          <w:ilvl w:val="0"/>
          <w:numId w:val="0"/>
        </w:numPr>
        <w:bidi w:val="0"/>
        <w:ind w:leftChars="0"/>
        <w:rPr>
          <w:rFonts w:hint="default"/>
          <w:lang w:val="en-US" w:eastAsia="zh-CN"/>
        </w:rPr>
      </w:pPr>
      <w:r>
        <w:rPr>
          <w:rFonts w:hint="eastAsia"/>
          <w:lang w:val="en-US" w:eastAsia="zh-CN"/>
        </w:rPr>
        <w:t>2.1 Logical architecture</w:t>
      </w:r>
    </w:p>
    <w:p>
      <w:pPr>
        <w:rPr>
          <w:rFonts w:hint="eastAsia" w:eastAsia="宋体"/>
          <w:lang w:val="en-US" w:eastAsia="zh-CN"/>
        </w:rPr>
      </w:pPr>
      <w:r>
        <w:rPr>
          <w:rFonts w:hint="eastAsia" w:eastAsia="宋体"/>
          <w:lang w:val="en-US" w:eastAsia="zh-CN"/>
        </w:rPr>
        <w:t>In last RAN3 meeting, the logical architecture for ISAC in R20 has been agreed as below[2].</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eastAsia="宋体"/>
                <w:vertAlign w:val="baseline"/>
                <w:lang w:val="en-US" w:eastAsia="zh-CN"/>
              </w:rPr>
            </w:pPr>
          </w:p>
          <w:p>
            <w:pPr>
              <w:jc w:val="center"/>
              <w:rPr>
                <w:lang w:eastAsia="zh-CN"/>
              </w:rPr>
            </w:pPr>
            <w:r>
              <w:rPr>
                <w:lang w:eastAsia="zh-CN"/>
              </w:rPr>
              <w:object>
                <v:shape id="_x0000_i1025" o:spt="75" type="#_x0000_t75" style="height:45.8pt;width:320.3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jc w:val="center"/>
              <w:rPr>
                <w:rFonts w:hint="default" w:eastAsia="宋体"/>
                <w:vertAlign w:val="baseline"/>
                <w:lang w:val="en-US" w:eastAsia="zh-CN"/>
              </w:rPr>
            </w:pPr>
            <w:r>
              <w:rPr>
                <w:rFonts w:hint="eastAsia"/>
                <w:lang w:eastAsia="zh-CN"/>
              </w:rPr>
              <w:t>Figure 7.1</w:t>
            </w:r>
            <w:r>
              <w:rPr>
                <w:rFonts w:hint="eastAsia"/>
                <w:lang w:val="en-US" w:eastAsia="zh-CN"/>
              </w:rPr>
              <w:tab/>
            </w:r>
            <w:r>
              <w:rPr>
                <w:rFonts w:hint="eastAsia"/>
                <w:lang w:eastAsia="zh-CN"/>
              </w:rPr>
              <w:t>Logical</w:t>
            </w:r>
            <w:r>
              <w:rPr>
                <w:lang w:eastAsia="zh-CN"/>
              </w:rPr>
              <w:t xml:space="preserve"> architecture for </w:t>
            </w:r>
            <w:r>
              <w:rPr>
                <w:rFonts w:hint="eastAsia"/>
                <w:lang w:eastAsia="zh-CN"/>
              </w:rPr>
              <w:t>ISAC</w:t>
            </w:r>
          </w:p>
          <w:p>
            <w:pPr>
              <w:rPr>
                <w:rFonts w:hint="default" w:eastAsia="宋体"/>
                <w:vertAlign w:val="baseline"/>
                <w:lang w:val="en-US" w:eastAsia="zh-CN"/>
              </w:rPr>
            </w:pPr>
          </w:p>
        </w:tc>
      </w:tr>
    </w:tbl>
    <w:p>
      <w:pPr>
        <w:rPr>
          <w:rFonts w:hint="default" w:eastAsia="宋体"/>
          <w:lang w:val="en-US" w:eastAsia="zh-CN"/>
        </w:rPr>
      </w:pPr>
      <w:r>
        <w:rPr>
          <w:rFonts w:hint="eastAsia" w:eastAsia="宋体"/>
          <w:lang w:val="en-US" w:eastAsia="zh-CN"/>
        </w:rPr>
        <w:t>In SA2#171 meeting, t</w:t>
      </w:r>
      <w:r>
        <w:t>o support KI#1 System Architecture to Support Sensing, the following principles are concluded</w:t>
      </w:r>
      <w:r>
        <w:rPr>
          <w:rFonts w:hint="eastAsia" w:eastAsia="宋体"/>
          <w:lang w:val="en-US" w:eastAsia="zh-CN"/>
        </w:rPr>
        <w:t xml:space="preserve"> as below[3]</w:t>
      </w:r>
      <w: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eastAsia="zh-CN"/>
              </w:rPr>
            </w:pPr>
            <w:r>
              <w:rPr>
                <w:b/>
                <w:bCs/>
                <w:lang w:eastAsia="zh-CN"/>
              </w:rPr>
              <w:t>Principle 1:</w:t>
            </w:r>
            <w:r>
              <w:rPr>
                <w:lang w:eastAsia="zh-CN"/>
              </w:rPr>
              <w:t xml:space="preserve"> one new Network Function (i.e., Sensing Function, SF) is defined to support Sensing Service. </w:t>
            </w:r>
            <w:r>
              <w:rPr>
                <w:rFonts w:eastAsiaTheme="minorEastAsia"/>
                <w:lang w:eastAsia="zh-CN"/>
              </w:rPr>
              <w:t>the SF may contain Sensing control functionality (SCF) and Sensing Processing functionality (SPF).</w:t>
            </w:r>
          </w:p>
          <w:p>
            <w:pPr>
              <w:pStyle w:val="58"/>
            </w:pPr>
            <w:r>
              <w:rPr>
                <w:rFonts w:hint="eastAsia"/>
                <w:lang w:eastAsia="zh-CN"/>
              </w:rPr>
              <w:t>N</w:t>
            </w:r>
            <w:r>
              <w:rPr>
                <w:lang w:eastAsia="zh-CN"/>
              </w:rPr>
              <w:t>OTE 1</w:t>
            </w:r>
            <w:r>
              <w:rPr>
                <w:b/>
                <w:bCs/>
                <w:lang w:eastAsia="zh-CN"/>
              </w:rPr>
              <w:t xml:space="preserve">: </w:t>
            </w:r>
            <w:r>
              <w:rPr>
                <w:lang w:eastAsia="zh-CN"/>
              </w:rPr>
              <w:t>There is no standardized interface between the SCF and SPF in Rel-20 5G-A.</w:t>
            </w:r>
          </w:p>
          <w:p>
            <w:pPr>
              <w:pStyle w:val="58"/>
            </w:pPr>
            <w:r>
              <w:rPr>
                <w:rStyle w:val="120"/>
              </w:rPr>
              <w:t>NOTE 2: How to capture the deployment options of SP</w:t>
            </w:r>
            <w:r>
              <w:rPr>
                <w:rStyle w:val="120"/>
                <w:rFonts w:hint="eastAsia"/>
                <w:lang w:eastAsia="zh-CN"/>
              </w:rPr>
              <w:t>F</w:t>
            </w:r>
            <w:r>
              <w:rPr>
                <w:rStyle w:val="120"/>
                <w:lang w:eastAsia="zh-CN"/>
              </w:rPr>
              <w:t>(s) functionality</w:t>
            </w:r>
            <w:r>
              <w:rPr>
                <w:rStyle w:val="120"/>
              </w:rPr>
              <w:t xml:space="preserve"> and SCF </w:t>
            </w:r>
            <w:r>
              <w:rPr>
                <w:rStyle w:val="120"/>
                <w:lang w:eastAsia="zh-CN"/>
              </w:rPr>
              <w:t>functionality</w:t>
            </w:r>
            <w:r>
              <w:rPr>
                <w:rStyle w:val="120"/>
              </w:rPr>
              <w:t xml:space="preserve"> of the same SF, e.g., co-located or separated, can be discussed during the normative phase.</w:t>
            </w:r>
          </w:p>
          <w:p>
            <w:pPr>
              <w:pStyle w:val="76"/>
              <w:rPr>
                <w:rFonts w:hint="eastAsia" w:eastAsia="宋体"/>
                <w:vertAlign w:val="baseline"/>
                <w:lang w:val="en-US" w:eastAsia="zh-CN"/>
              </w:rPr>
            </w:pPr>
            <w:r>
              <w:rPr>
                <w:lang w:eastAsia="zh-CN"/>
              </w:rPr>
              <w:t>NOTE 3: The final name and Acronym for Sensing Function may need further update if necessary.</w:t>
            </w:r>
          </w:p>
        </w:tc>
      </w:tr>
    </w:tbl>
    <w:p>
      <w:pPr>
        <w:rPr>
          <w:rFonts w:hint="default" w:eastAsia="宋体"/>
          <w:lang w:val="en-US" w:eastAsia="zh-CN"/>
        </w:rPr>
      </w:pPr>
      <w:r>
        <w:rPr>
          <w:rFonts w:hint="eastAsia" w:eastAsia="宋体"/>
          <w:lang w:val="en-US" w:eastAsia="zh-CN"/>
        </w:rPr>
        <w:t>Although the SF can be split into the SCF and SPF defined by SA2, from RAN</w:t>
      </w:r>
      <w:r>
        <w:rPr>
          <w:rFonts w:hint="default" w:eastAsia="宋体"/>
          <w:lang w:val="en-US" w:eastAsia="zh-CN"/>
        </w:rPr>
        <w:t>’</w:t>
      </w:r>
      <w:r>
        <w:rPr>
          <w:rFonts w:hint="eastAsia" w:eastAsia="宋体"/>
          <w:lang w:val="en-US" w:eastAsia="zh-CN"/>
        </w:rPr>
        <w:t>s prospective, the internal architecture of SF is transparent to RAN3, and RAN3 shall keep the logical architecture as above.</w:t>
      </w:r>
    </w:p>
    <w:p>
      <w:pPr>
        <w:rPr>
          <w:rFonts w:hint="eastAsia"/>
          <w:b/>
          <w:lang w:val="en-US" w:eastAsia="zh-CN"/>
        </w:rPr>
      </w:pPr>
      <w:r>
        <w:rPr>
          <w:rFonts w:hint="eastAsia" w:ascii="Times New Roman" w:hAnsi="Times New Roman" w:eastAsia="宋体" w:cs="Times New Roman"/>
          <w:b/>
          <w:lang w:val="en-US" w:eastAsia="zh-CN"/>
        </w:rPr>
        <w:t>Observation: The internal architecture of the SF defined by SA2 is transparent to RAN3, RAN3 shall keep the logical architecture in the existing pCR to TR 38.765.</w:t>
      </w:r>
    </w:p>
    <w:p>
      <w:pPr>
        <w:pStyle w:val="3"/>
        <w:numPr>
          <w:ilvl w:val="0"/>
          <w:numId w:val="0"/>
        </w:numPr>
        <w:bidi w:val="0"/>
        <w:ind w:leftChars="0"/>
        <w:rPr>
          <w:rFonts w:hint="default"/>
          <w:b/>
          <w:lang w:val="en-US" w:eastAsia="zh-CN"/>
        </w:rPr>
      </w:pPr>
      <w:r>
        <w:rPr>
          <w:rFonts w:hint="eastAsia"/>
          <w:lang w:val="en-US" w:eastAsia="zh-CN"/>
        </w:rPr>
        <w:t>2.2 Protocol stack design</w:t>
      </w:r>
    </w:p>
    <w:p>
      <w:pPr>
        <w:rPr>
          <w:rFonts w:hint="default" w:eastAsia="宋体"/>
          <w:lang w:val="en-US" w:eastAsia="zh-CN"/>
        </w:rPr>
      </w:pPr>
      <w:r>
        <w:rPr>
          <w:rFonts w:hint="eastAsia" w:eastAsia="宋体"/>
          <w:lang w:val="en-US" w:eastAsia="zh-CN"/>
        </w:rPr>
        <w:t>In R20, the basic scenario of ISAC and the sensing mode can be given as below. The sensing function should be supported in the gNB and the UAV is the sensing target in R20.</w:t>
      </w:r>
    </w:p>
    <w:p>
      <w:pPr>
        <w:jc w:val="center"/>
      </w:pPr>
      <w:bookmarkStart w:id="1" w:name="OLE_LINK1"/>
      <w:r>
        <w:object>
          <v:shape id="_x0000_i1026" o:spt="75" type="#_x0000_t75" style="height:254.95pt;width:451.05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bookmarkEnd w:id="1"/>
    </w:p>
    <w:p>
      <w:pPr>
        <w:pStyle w:val="56"/>
        <w:rPr>
          <w:rFonts w:hint="default" w:eastAsia="宋体"/>
          <w:lang w:val="en-US" w:eastAsia="zh-CN"/>
        </w:rPr>
      </w:pPr>
      <w:r>
        <w:rPr>
          <w:lang w:bidi="ar"/>
        </w:rPr>
        <w:t>Fig</w:t>
      </w:r>
      <w:r>
        <w:rPr>
          <w:rFonts w:hint="eastAsia"/>
          <w:lang w:bidi="ar"/>
        </w:rPr>
        <w:t xml:space="preserve">ure </w:t>
      </w:r>
      <w:r>
        <w:rPr>
          <w:rFonts w:hint="eastAsia" w:eastAsia="宋体"/>
          <w:lang w:val="en-US" w:eastAsia="zh-CN" w:bidi="ar"/>
        </w:rPr>
        <w:t>1</w:t>
      </w:r>
      <w:r>
        <w:rPr>
          <w:lang w:bidi="ar"/>
        </w:rPr>
        <w:t xml:space="preserve">: </w:t>
      </w:r>
      <w:r>
        <w:rPr>
          <w:rFonts w:hint="eastAsia" w:eastAsia="宋体"/>
          <w:lang w:val="en-US" w:eastAsia="zh-CN" w:bidi="ar"/>
        </w:rPr>
        <w:t>Sensing mode for ISAC in R20</w:t>
      </w:r>
    </w:p>
    <w:p>
      <w:pPr>
        <w:jc w:val="both"/>
        <w:rPr>
          <w:rFonts w:hint="default"/>
          <w:lang w:val="en-US" w:eastAsia="zh-CN"/>
        </w:rPr>
      </w:pPr>
      <w:r>
        <w:rPr>
          <w:rFonts w:hint="eastAsia"/>
          <w:lang w:val="en-US" w:eastAsia="zh-CN"/>
        </w:rPr>
        <w:t>Regarding the design of protocol stack in RAN3, there are three candidate options on the table.</w:t>
      </w:r>
    </w:p>
    <w:p>
      <w:pPr>
        <w:jc w:val="both"/>
        <w:rPr>
          <w:rFonts w:hint="eastAsia"/>
          <w:b/>
          <w:bCs/>
          <w:lang w:val="en-US" w:eastAsia="zh-CN"/>
        </w:rPr>
      </w:pPr>
      <w:r>
        <w:rPr>
          <w:rFonts w:hint="eastAsia"/>
          <w:b/>
          <w:bCs/>
          <w:lang w:val="en-US" w:eastAsia="zh-CN"/>
        </w:rPr>
        <w:t>Option 1: New interface solution</w:t>
      </w:r>
    </w:p>
    <w:p>
      <w:pPr>
        <w:jc w:val="both"/>
        <w:rPr>
          <w:rFonts w:hint="eastAsia"/>
          <w:b/>
          <w:bCs/>
          <w:lang w:val="en-US" w:eastAsia="zh-CN"/>
        </w:rPr>
      </w:pPr>
      <w:r>
        <w:rPr>
          <w:rFonts w:hint="eastAsia"/>
          <w:b/>
          <w:bCs/>
          <w:lang w:val="en-US" w:eastAsia="zh-CN"/>
        </w:rPr>
        <w:t>Option 2: Positioning like solution</w:t>
      </w:r>
    </w:p>
    <w:p>
      <w:pPr>
        <w:jc w:val="both"/>
        <w:rPr>
          <w:rFonts w:hint="eastAsia"/>
          <w:b/>
          <w:bCs/>
          <w:lang w:val="en-US" w:eastAsia="zh-CN"/>
        </w:rPr>
      </w:pPr>
      <w:r>
        <w:rPr>
          <w:rFonts w:hint="eastAsia"/>
          <w:b/>
          <w:bCs/>
          <w:lang w:val="en-US" w:eastAsia="zh-CN"/>
        </w:rPr>
        <w:t>Option 3: Ambient-IoT like solution</w:t>
      </w:r>
    </w:p>
    <w:p>
      <w:pPr>
        <w:jc w:val="both"/>
        <w:rPr>
          <w:rFonts w:hint="default"/>
          <w:lang w:val="en-US" w:eastAsia="zh-CN"/>
        </w:rPr>
      </w:pPr>
      <w:r>
        <w:rPr>
          <w:rFonts w:hint="eastAsia"/>
          <w:lang w:val="en-US" w:eastAsia="zh-CN"/>
        </w:rPr>
        <w:t>For Option 1, the gNB shall connect directly with the Sensing Function, and a new interface between the gNB and the Sensing Function needs to be defined. In this case, the new protocol stack should be introduced accordingly which could apply the similar design like the existing NG interface or new SBI interface. And the corresponding protocol stack for this option is give as below.</w:t>
      </w:r>
    </w:p>
    <w:p>
      <w:pPr>
        <w:jc w:val="center"/>
      </w:pPr>
      <w:r>
        <w:object>
          <v:shape id="_x0000_i1027" o:spt="75" type="#_x0000_t75" style="height:151.25pt;width:323.4pt;" o:ole="t" filled="f" o:preferrelative="t" stroked="f" coordsize="21600,21600">
            <v:path/>
            <v:fill on="f" focussize="0,0"/>
            <v:stroke on="f" weight="3pt"/>
            <v:imagedata r:id="rId11" croptop="5862f" o:title=""/>
            <o:lock v:ext="edit" aspectratio="t"/>
            <w10:wrap type="none"/>
            <w10:anchorlock/>
          </v:shape>
          <o:OLEObject Type="Embed" ProgID="Visio.Drawing.15" ShapeID="_x0000_i1027" DrawAspect="Content" ObjectID="_1468075727" r:id="rId10">
            <o:LockedField>false</o:LockedField>
          </o:OLEObject>
        </w:object>
      </w:r>
    </w:p>
    <w:p>
      <w:pPr>
        <w:jc w:val="center"/>
        <w:rPr>
          <w:rFonts w:hint="default" w:ascii="Arial" w:hAnsi="Arial" w:eastAsia="宋体" w:cs="Times New Roman"/>
          <w:b/>
          <w:lang w:val="en-US" w:eastAsia="zh-CN" w:bidi="ar"/>
        </w:rPr>
      </w:pPr>
      <w:r>
        <w:rPr>
          <w:rFonts w:hint="eastAsia" w:ascii="Arial" w:hAnsi="Arial" w:eastAsia="宋体" w:cs="Times New Roman"/>
          <w:b/>
          <w:lang w:val="en-US" w:eastAsia="zh-CN" w:bidi="ar"/>
        </w:rPr>
        <w:t xml:space="preserve">Figure 2: Potential protocol stack for </w:t>
      </w:r>
      <w:r>
        <w:rPr>
          <w:rFonts w:hint="default" w:ascii="Arial" w:hAnsi="Arial" w:eastAsia="宋体" w:cs="Times New Roman"/>
          <w:b/>
          <w:lang w:val="en-US" w:eastAsia="zh-CN" w:bidi="ar"/>
        </w:rPr>
        <w:t>new interface</w:t>
      </w:r>
      <w:r>
        <w:rPr>
          <w:rFonts w:hint="eastAsia" w:ascii="Arial" w:hAnsi="Arial" w:eastAsia="宋体" w:cs="Times New Roman"/>
          <w:b/>
          <w:lang w:val="en-US" w:eastAsia="zh-CN" w:bidi="ar"/>
        </w:rPr>
        <w:t xml:space="preserve"> solutio</w:t>
      </w:r>
      <w:r>
        <w:rPr>
          <w:rFonts w:hint="default" w:ascii="Arial" w:hAnsi="Arial" w:eastAsia="宋体" w:cs="Times New Roman"/>
          <w:b/>
          <w:lang w:val="en-US" w:eastAsia="zh-CN" w:bidi="ar"/>
        </w:rPr>
        <w:t>n</w:t>
      </w:r>
    </w:p>
    <w:p>
      <w:pPr>
        <w:jc w:val="both"/>
        <w:rPr>
          <w:rFonts w:hint="default"/>
          <w:lang w:val="en-US" w:eastAsia="zh-CN"/>
        </w:rPr>
      </w:pPr>
      <w:r>
        <w:rPr>
          <w:rFonts w:hint="eastAsia"/>
          <w:lang w:val="en-US" w:eastAsia="zh-CN"/>
        </w:rPr>
        <w:t>For Option 2, the gNB shall connect with the Sensing Function like the way we designed for the Positioning feature. In this case, the existing NG interface can be reused, and a new application protocol, similar as the NRPPa, should be defined. Furthermore, the communication between the gNB and the Sensing Function can be achieved by the new application protocol on the top of NGAP. The ISAC specific information should be transferred transparently through the container, similar as the NRPPa-PDU over NG interface. In this option, the protocol stack can be designed with the new application protocol (e.g., NRSPa) on top over the NGAP. And the corresponding protocol stack for this option is give as below.</w:t>
      </w:r>
    </w:p>
    <w:p>
      <w:pPr>
        <w:jc w:val="both"/>
        <w:rPr>
          <w:rFonts w:hint="default"/>
          <w:lang w:val="en-US" w:eastAsia="zh-CN"/>
        </w:rPr>
      </w:pPr>
    </w:p>
    <w:p>
      <w:pPr>
        <w:jc w:val="center"/>
      </w:pPr>
      <w:r>
        <w:object>
          <v:shape id="_x0000_i1028" o:spt="75" type="#_x0000_t75" style="height:182.45pt;width:262.95pt;" o:ole="t" filled="f" o:preferrelative="t" stroked="f" coordsize="21600,21600">
            <v:path/>
            <v:fill on="f" focussize="0,0"/>
            <v:stroke on="f" weight="3pt"/>
            <v:imagedata r:id="rId13" o:title=""/>
            <o:lock v:ext="edit" aspectratio="t"/>
            <w10:wrap type="none"/>
            <w10:anchorlock/>
          </v:shape>
          <o:OLEObject Type="Embed" ProgID="Visio.Drawing.11" ShapeID="_x0000_i1028" DrawAspect="Content" ObjectID="_1468075728" r:id="rId12">
            <o:LockedField>false</o:LockedField>
          </o:OLEObject>
        </w:object>
      </w:r>
    </w:p>
    <w:p>
      <w:pPr>
        <w:pStyle w:val="56"/>
        <w:rPr>
          <w:rFonts w:hint="eastAsia"/>
          <w:lang w:val="en-US" w:eastAsia="zh-CN"/>
        </w:rPr>
      </w:pPr>
      <w:r>
        <w:rPr>
          <w:lang w:bidi="ar"/>
        </w:rPr>
        <w:t>Fig</w:t>
      </w:r>
      <w:r>
        <w:rPr>
          <w:rFonts w:hint="eastAsia"/>
          <w:lang w:bidi="ar"/>
        </w:rPr>
        <w:t xml:space="preserve">ure </w:t>
      </w:r>
      <w:r>
        <w:rPr>
          <w:rFonts w:hint="eastAsia" w:eastAsia="宋体"/>
          <w:lang w:val="en-US" w:eastAsia="zh-CN" w:bidi="ar"/>
        </w:rPr>
        <w:t>3</w:t>
      </w:r>
      <w:r>
        <w:rPr>
          <w:lang w:bidi="ar"/>
        </w:rPr>
        <w:t xml:space="preserve">: </w:t>
      </w:r>
      <w:r>
        <w:rPr>
          <w:rFonts w:hint="eastAsia" w:eastAsia="宋体"/>
          <w:lang w:val="en-US" w:eastAsia="zh-CN" w:bidi="ar"/>
        </w:rPr>
        <w:t xml:space="preserve">Potential protocol stack for Positioning like solution </w:t>
      </w:r>
    </w:p>
    <w:p>
      <w:pPr>
        <w:jc w:val="both"/>
        <w:rPr>
          <w:rFonts w:hint="default"/>
          <w:lang w:val="en-US" w:eastAsia="zh-CN"/>
        </w:rPr>
      </w:pPr>
      <w:r>
        <w:rPr>
          <w:rFonts w:hint="eastAsia"/>
          <w:lang w:val="en-US" w:eastAsia="zh-CN"/>
        </w:rPr>
        <w:t>For Option 3, the gNB shall connect with the Sensing Function like the way we designed for the Ambient-IoT feature. In this case, both of the existing NG interface and NG-C protocol stack can be reused, and the ISAC specific information should also be transferred transparently via the AMF. In this option, the AMF acts as a transparent node for ISAC specific information, both direct and indirect connection between RAN and SF can be supported. And the  protocol stack with direct connection for this option is give as below.</w:t>
      </w:r>
    </w:p>
    <w:p>
      <w:pPr>
        <w:jc w:val="both"/>
        <w:rPr>
          <w:rFonts w:hint="eastAsia"/>
          <w:lang w:val="en-US" w:eastAsia="zh-CN"/>
        </w:rPr>
      </w:pPr>
    </w:p>
    <w:p>
      <w:pPr>
        <w:jc w:val="center"/>
      </w:pPr>
      <w:r>
        <w:object>
          <v:shape id="_x0000_i1029" o:spt="75" type="#_x0000_t75" style="height:146.3pt;width:312.85pt;" o:ole="t" filled="f" o:preferrelative="t" stroked="f" coordsize="21600,21600">
            <v:path/>
            <v:fill on="f" focussize="0,0"/>
            <v:stroke on="f" weight="3pt"/>
            <v:imagedata r:id="rId15" croptop="5862f" o:title=""/>
            <o:lock v:ext="edit" aspectratio="t"/>
            <w10:wrap type="none"/>
            <w10:anchorlock/>
          </v:shape>
          <o:OLEObject Type="Embed" ProgID="Visio.Drawing.15" ShapeID="_x0000_i1029" DrawAspect="Content" ObjectID="_1468075729" r:id="rId14">
            <o:LockedField>false</o:LockedField>
          </o:OLEObject>
        </w:object>
      </w:r>
    </w:p>
    <w:p>
      <w:pPr>
        <w:pStyle w:val="56"/>
        <w:rPr>
          <w:rFonts w:hint="default"/>
          <w:lang w:val="en-US" w:eastAsia="zh-CN"/>
        </w:rPr>
      </w:pPr>
      <w:r>
        <w:rPr>
          <w:lang w:bidi="ar"/>
        </w:rPr>
        <w:t>Fig</w:t>
      </w:r>
      <w:r>
        <w:rPr>
          <w:rFonts w:hint="eastAsia"/>
          <w:lang w:bidi="ar"/>
        </w:rPr>
        <w:t xml:space="preserve">ure </w:t>
      </w:r>
      <w:r>
        <w:rPr>
          <w:rFonts w:hint="eastAsia" w:eastAsia="宋体"/>
          <w:lang w:val="en-US" w:eastAsia="zh-CN" w:bidi="ar"/>
        </w:rPr>
        <w:t>4</w:t>
      </w:r>
      <w:r>
        <w:rPr>
          <w:lang w:bidi="ar"/>
        </w:rPr>
        <w:t xml:space="preserve">: </w:t>
      </w:r>
      <w:r>
        <w:rPr>
          <w:rFonts w:hint="eastAsia" w:eastAsia="宋体"/>
          <w:lang w:val="en-US" w:eastAsia="zh-CN" w:bidi="ar"/>
        </w:rPr>
        <w:t xml:space="preserve">Potential protocol stack for A-IoT like solution </w:t>
      </w:r>
    </w:p>
    <w:p>
      <w:pPr>
        <w:jc w:val="both"/>
        <w:rPr>
          <w:rFonts w:hint="default"/>
          <w:lang w:val="en-US" w:eastAsia="zh-CN"/>
        </w:rPr>
      </w:pPr>
      <w:r>
        <w:rPr>
          <w:rFonts w:hint="eastAsia"/>
          <w:lang w:val="en-US" w:eastAsia="zh-CN"/>
        </w:rPr>
        <w:t>Among the three options, Option 1 introduces the most impact on the existing CN since a new interface and the corresponding protocol stacks should be defined. As R20 is the last release in 5G, it is more appropriate to specify the solution based on current 5GA architecture and minimize the standard impact as much as possible for rapid commercial deployment.</w:t>
      </w:r>
    </w:p>
    <w:p>
      <w:pPr>
        <w:jc w:val="both"/>
        <w:rPr>
          <w:rFonts w:hint="default"/>
          <w:lang w:val="en-US" w:eastAsia="zh-CN"/>
        </w:rPr>
      </w:pPr>
      <w:r>
        <w:rPr>
          <w:rFonts w:hint="eastAsia"/>
          <w:lang w:val="en-US" w:eastAsia="zh-CN"/>
        </w:rPr>
        <w:t>For Option 2 and Option 3, both of them introduce less impact on the existing CN than Option 1 since the NG interface can be reused. While, for Option 2, a new application protocol like NRPPa should be defined, which may introduce more standardization work than Option 3. For Option 3, only the NGAP signalling enhancement is needed to support the ISAC, which has the least impact on the existing RAN architecture.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670"/>
        <w:gridCol w:w="2797"/>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Impact on CN</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New interface to be introduced?</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New protocol 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r>
              <w:rPr>
                <w:rFonts w:hint="eastAsia"/>
                <w:highlight w:val="none"/>
                <w:vertAlign w:val="baseline"/>
                <w:lang w:val="en-US" w:eastAsia="zh-CN"/>
              </w:rPr>
              <w:t>Option 1</w:t>
            </w: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High</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Yes</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r>
              <w:rPr>
                <w:rFonts w:hint="eastAsia"/>
                <w:highlight w:val="none"/>
                <w:vertAlign w:val="baseline"/>
                <w:lang w:val="en-US" w:eastAsia="zh-CN"/>
              </w:rPr>
              <w:t>Option 2</w:t>
            </w: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Medium</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No</w:t>
            </w:r>
            <w:r>
              <w:rPr>
                <w:rFonts w:hint="eastAsia"/>
                <w:highlight w:val="yellow"/>
                <w:vertAlign w:val="baseline"/>
                <w:lang w:val="en-US" w:eastAsia="zh-CN"/>
              </w:rPr>
              <w:t>☺</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78" w:type="dxa"/>
          </w:tcPr>
          <w:p>
            <w:pPr>
              <w:jc w:val="both"/>
              <w:rPr>
                <w:rFonts w:hint="default"/>
                <w:highlight w:val="none"/>
                <w:vertAlign w:val="baseline"/>
                <w:lang w:val="en-US" w:eastAsia="zh-CN"/>
              </w:rPr>
            </w:pPr>
            <w:r>
              <w:rPr>
                <w:rFonts w:hint="eastAsia"/>
                <w:highlight w:val="none"/>
                <w:vertAlign w:val="baseline"/>
                <w:lang w:val="en-US" w:eastAsia="zh-CN"/>
              </w:rPr>
              <w:t>Option 3</w:t>
            </w:r>
          </w:p>
        </w:tc>
        <w:tc>
          <w:tcPr>
            <w:tcW w:w="1670" w:type="dxa"/>
          </w:tcPr>
          <w:p>
            <w:pPr>
              <w:jc w:val="both"/>
              <w:rPr>
                <w:rFonts w:hint="default"/>
                <w:highlight w:val="none"/>
                <w:vertAlign w:val="baseline"/>
                <w:lang w:val="en-US" w:eastAsia="zh-CN"/>
              </w:rPr>
            </w:pPr>
            <w:r>
              <w:rPr>
                <w:rFonts w:hint="eastAsia"/>
                <w:highlight w:val="none"/>
                <w:vertAlign w:val="baseline"/>
                <w:lang w:val="en-US" w:eastAsia="zh-CN"/>
              </w:rPr>
              <w:t>Low</w:t>
            </w:r>
          </w:p>
        </w:tc>
        <w:tc>
          <w:tcPr>
            <w:tcW w:w="2797" w:type="dxa"/>
          </w:tcPr>
          <w:p>
            <w:pPr>
              <w:jc w:val="both"/>
              <w:rPr>
                <w:rFonts w:hint="default"/>
                <w:highlight w:val="none"/>
                <w:vertAlign w:val="baseline"/>
                <w:lang w:val="en-US" w:eastAsia="zh-CN"/>
              </w:rPr>
            </w:pPr>
            <w:r>
              <w:rPr>
                <w:rFonts w:hint="eastAsia"/>
                <w:highlight w:val="none"/>
                <w:vertAlign w:val="baseline"/>
                <w:lang w:val="en-US" w:eastAsia="zh-CN"/>
              </w:rPr>
              <w:t>No</w:t>
            </w:r>
            <w:r>
              <w:rPr>
                <w:rFonts w:hint="eastAsia"/>
                <w:highlight w:val="yellow"/>
                <w:vertAlign w:val="baseline"/>
                <w:lang w:val="en-US" w:eastAsia="zh-CN"/>
              </w:rPr>
              <w:t>☺</w:t>
            </w:r>
          </w:p>
        </w:tc>
        <w:tc>
          <w:tcPr>
            <w:tcW w:w="2700" w:type="dxa"/>
          </w:tcPr>
          <w:p>
            <w:pPr>
              <w:jc w:val="both"/>
              <w:rPr>
                <w:rFonts w:hint="default"/>
                <w:highlight w:val="none"/>
                <w:vertAlign w:val="baseline"/>
                <w:lang w:val="en-US" w:eastAsia="zh-CN"/>
              </w:rPr>
            </w:pPr>
            <w:r>
              <w:rPr>
                <w:rFonts w:hint="eastAsia"/>
                <w:highlight w:val="none"/>
                <w:vertAlign w:val="baseline"/>
                <w:lang w:val="en-US" w:eastAsia="zh-CN"/>
              </w:rPr>
              <w:t>No</w:t>
            </w:r>
            <w:r>
              <w:rPr>
                <w:rFonts w:hint="eastAsia"/>
                <w:highlight w:val="yellow"/>
                <w:vertAlign w:val="baseline"/>
                <w:lang w:val="en-US" w:eastAsia="zh-CN"/>
              </w:rPr>
              <w:t>☺</w:t>
            </w:r>
          </w:p>
        </w:tc>
      </w:tr>
    </w:tbl>
    <w:p>
      <w:pPr>
        <w:pStyle w:val="56"/>
        <w:rPr>
          <w:rFonts w:hint="default"/>
          <w:highlight w:val="yellow"/>
          <w:lang w:val="en-US" w:eastAsia="zh-CN"/>
        </w:rPr>
      </w:pPr>
      <w:r>
        <w:rPr>
          <w:rFonts w:hint="eastAsia" w:eastAsia="宋体"/>
          <w:lang w:val="en-US" w:eastAsia="zh-CN" w:bidi="ar"/>
        </w:rPr>
        <w:t>Table 1</w:t>
      </w:r>
      <w:r>
        <w:rPr>
          <w:lang w:bidi="ar"/>
        </w:rPr>
        <w:t xml:space="preserve">: </w:t>
      </w:r>
      <w:r>
        <w:rPr>
          <w:rFonts w:hint="eastAsia" w:eastAsia="宋体"/>
          <w:lang w:val="en-US" w:eastAsia="zh-CN" w:bidi="ar"/>
        </w:rPr>
        <w:t>Comparison among the candidate options</w:t>
      </w:r>
    </w:p>
    <w:p>
      <w:pPr>
        <w:rPr>
          <w:rFonts w:hint="default" w:eastAsia="宋体"/>
          <w:b/>
          <w:highlight w:val="none"/>
          <w:lang w:val="en-US" w:eastAsia="zh-CN"/>
        </w:rPr>
      </w:pPr>
      <w:r>
        <w:rPr>
          <w:rFonts w:hint="eastAsia" w:eastAsia="宋体"/>
          <w:b/>
          <w:highlight w:val="none"/>
          <w:lang w:val="en-US" w:eastAsia="zh-CN"/>
        </w:rPr>
        <w:t xml:space="preserve">Proposal : The above </w:t>
      </w:r>
      <w:r>
        <w:rPr>
          <w:rFonts w:hint="default" w:eastAsia="宋体"/>
          <w:b/>
          <w:highlight w:val="none"/>
          <w:lang w:val="en-US" w:eastAsia="zh-CN"/>
        </w:rPr>
        <w:t>candidate options need to be studied and evaluated in RAN3 for 5GA sensing</w:t>
      </w:r>
      <w:r>
        <w:rPr>
          <w:rFonts w:hint="eastAsia" w:eastAsia="宋体"/>
          <w:b/>
          <w:highlight w:val="none"/>
          <w:lang w:val="en-US" w:eastAsia="zh-CN"/>
        </w:rPr>
        <w:t>. Option3 has less standard impact compared with other two options.</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eastAsia" w:ascii="Times New Roman" w:hAnsi="Times New Roman" w:eastAsia="宋体" w:cs="Times New Roman"/>
          <w:b/>
          <w:lang w:val="en-US" w:eastAsia="zh-CN"/>
        </w:rPr>
      </w:pPr>
      <w:r>
        <w:rPr>
          <w:rFonts w:hint="eastAsia" w:ascii="Times New Roman" w:hAnsi="Times New Roman" w:eastAsia="宋体" w:cs="Times New Roman"/>
          <w:b/>
          <w:lang w:val="en-US" w:eastAsia="zh-CN"/>
        </w:rPr>
        <w:t>Observation: The internal architecture of the SF defined by SA2 is transparent to RAN3, RAN3 shall keep the logical architecture in the existing pCR to TR 38.765.</w:t>
      </w:r>
    </w:p>
    <w:p>
      <w:pPr>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Candidate options for protocol stack of ISAC:</w:t>
      </w:r>
    </w:p>
    <w:p>
      <w:pPr>
        <w:jc w:val="both"/>
        <w:rPr>
          <w:rFonts w:hint="eastAsia"/>
          <w:b w:val="0"/>
          <w:bCs/>
          <w:lang w:val="en-US" w:eastAsia="zh-CN"/>
        </w:rPr>
      </w:pPr>
      <w:r>
        <w:rPr>
          <w:rFonts w:hint="eastAsia"/>
          <w:b w:val="0"/>
          <w:bCs/>
          <w:lang w:val="en-US" w:eastAsia="zh-CN"/>
        </w:rPr>
        <w:t>Option 1: New interface solution</w:t>
      </w:r>
    </w:p>
    <w:p>
      <w:pPr>
        <w:jc w:val="both"/>
        <w:rPr>
          <w:rFonts w:hint="eastAsia"/>
          <w:b w:val="0"/>
          <w:bCs/>
          <w:lang w:val="en-US" w:eastAsia="zh-CN"/>
        </w:rPr>
      </w:pPr>
      <w:r>
        <w:rPr>
          <w:rFonts w:hint="eastAsia"/>
          <w:b w:val="0"/>
          <w:bCs/>
          <w:lang w:val="en-US" w:eastAsia="zh-CN"/>
        </w:rPr>
        <w:t>Option 2: Positioning like solution</w:t>
      </w:r>
    </w:p>
    <w:p>
      <w:pPr>
        <w:jc w:val="both"/>
        <w:rPr>
          <w:rFonts w:hint="eastAsia" w:ascii="Times New Roman" w:hAnsi="Times New Roman" w:eastAsia="宋体" w:cs="Times New Roman"/>
          <w:b w:val="0"/>
          <w:bCs/>
          <w:lang w:val="en-US" w:eastAsia="zh-CN"/>
        </w:rPr>
      </w:pPr>
      <w:r>
        <w:rPr>
          <w:rFonts w:hint="eastAsia"/>
          <w:b w:val="0"/>
          <w:bCs/>
          <w:lang w:val="en-US" w:eastAsia="zh-CN"/>
        </w:rPr>
        <w:t>Option 3: Ambient-IoT like solution</w:t>
      </w:r>
    </w:p>
    <w:p>
      <w:pPr>
        <w:rPr>
          <w:rFonts w:hint="default" w:eastAsia="宋体"/>
          <w:b/>
          <w:highlight w:val="none"/>
          <w:lang w:val="en-US" w:eastAsia="zh-CN"/>
        </w:rPr>
      </w:pPr>
      <w:r>
        <w:rPr>
          <w:rFonts w:hint="eastAsia" w:eastAsia="宋体"/>
          <w:b/>
          <w:highlight w:val="none"/>
          <w:lang w:val="en-US" w:eastAsia="zh-CN"/>
        </w:rPr>
        <w:t xml:space="preserve">Proposal : The above </w:t>
      </w:r>
      <w:r>
        <w:rPr>
          <w:rFonts w:hint="default" w:eastAsia="宋体"/>
          <w:b/>
          <w:highlight w:val="none"/>
          <w:lang w:val="en-US" w:eastAsia="zh-CN"/>
        </w:rPr>
        <w:t>candidate options need to be studied and evaluated in RAN3 for 5GA sensing</w:t>
      </w:r>
      <w:r>
        <w:rPr>
          <w:rFonts w:hint="eastAsia" w:eastAsia="宋体"/>
          <w:b/>
          <w:highlight w:val="none"/>
          <w:lang w:val="en-US" w:eastAsia="zh-CN"/>
        </w:rPr>
        <w:t>. Option3 has less standard impact compared with other two options.</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numPr>
          <w:ilvl w:val="0"/>
          <w:numId w:val="0"/>
        </w:numPr>
        <w:overflowPunct w:val="0"/>
        <w:autoSpaceDE w:val="0"/>
        <w:autoSpaceDN w:val="0"/>
        <w:adjustRightInd w:val="0"/>
        <w:spacing w:after="0" w:line="360" w:lineRule="auto"/>
        <w:ind w:leftChars="0"/>
        <w:textAlignment w:val="baseline"/>
        <w:rPr>
          <w:rFonts w:hint="default" w:ascii="Arial" w:hAnsi="Arial" w:eastAsia="宋体"/>
          <w:lang w:val="en-US" w:eastAsia="zh-CN"/>
        </w:rPr>
      </w:pPr>
      <w:r>
        <w:rPr>
          <w:rFonts w:hint="eastAsia" w:ascii="Arial" w:hAnsi="Arial" w:eastAsia="宋体"/>
          <w:lang w:val="en-US" w:eastAsia="zh-CN"/>
        </w:rPr>
        <w:t>[1] RAN3#129bis Chairman Notes</w:t>
      </w:r>
    </w:p>
    <w:p>
      <w:pPr>
        <w:numPr>
          <w:ilvl w:val="0"/>
          <w:numId w:val="0"/>
        </w:numPr>
        <w:overflowPunct w:val="0"/>
        <w:autoSpaceDE w:val="0"/>
        <w:autoSpaceDN w:val="0"/>
        <w:adjustRightInd w:val="0"/>
        <w:spacing w:after="0" w:line="360" w:lineRule="auto"/>
        <w:ind w:leftChars="0"/>
        <w:textAlignment w:val="baseline"/>
        <w:rPr>
          <w:rFonts w:hint="default" w:ascii="Arial" w:hAnsi="Arial" w:eastAsia="宋体"/>
          <w:lang w:val="en-US" w:eastAsia="zh-CN"/>
        </w:rPr>
      </w:pPr>
      <w:r>
        <w:rPr>
          <w:rFonts w:hint="eastAsia" w:ascii="Arial" w:hAnsi="Arial" w:eastAsia="宋体"/>
          <w:lang w:val="en-US" w:eastAsia="zh-CN"/>
        </w:rPr>
        <w:t>[2] R3-257332</w:t>
      </w:r>
      <w:r>
        <w:rPr>
          <w:rFonts w:hint="eastAsia" w:ascii="Arial" w:hAnsi="Arial" w:eastAsia="宋体" w:cs="Times New Roman"/>
          <w:lang w:val="en-US" w:eastAsia="zh-CN"/>
        </w:rPr>
        <w:t>, (pCR to TR 38.765) Study on Integrated Sensing And Communication (ISAC) for NR, China Telecom, Xia</w:t>
      </w:r>
      <w:r>
        <w:rPr>
          <w:rFonts w:hint="eastAsia" w:ascii="Arial" w:hAnsi="Arial" w:eastAsia="宋体"/>
          <w:lang w:val="en-US" w:eastAsia="zh-CN"/>
        </w:rPr>
        <w:t>omi</w:t>
      </w:r>
    </w:p>
    <w:p>
      <w:pPr>
        <w:numPr>
          <w:ilvl w:val="0"/>
          <w:numId w:val="0"/>
        </w:numPr>
        <w:overflowPunct w:val="0"/>
        <w:autoSpaceDE w:val="0"/>
        <w:autoSpaceDN w:val="0"/>
        <w:adjustRightInd w:val="0"/>
        <w:spacing w:after="0" w:line="360" w:lineRule="auto"/>
        <w:ind w:leftChars="0"/>
        <w:textAlignment w:val="baseline"/>
        <w:rPr>
          <w:rFonts w:hint="default" w:ascii="Arial" w:hAnsi="Arial" w:eastAsia="宋体"/>
          <w:lang w:val="en-US" w:eastAsia="zh-CN"/>
        </w:rPr>
      </w:pPr>
      <w:r>
        <w:rPr>
          <w:rFonts w:hint="eastAsia" w:ascii="Arial" w:hAnsi="Arial" w:eastAsia="宋体"/>
          <w:lang w:val="en-US" w:eastAsia="zh-CN"/>
        </w:rPr>
        <w:t>[3] TR 23.700-14 v1.1.0</w:t>
      </w:r>
    </w:p>
    <w:p>
      <w:pPr>
        <w:pStyle w:val="2"/>
      </w:pPr>
      <w:r>
        <w:rPr>
          <w:rFonts w:hint="eastAsia"/>
          <w:lang w:val="en-US" w:eastAsia="zh-CN"/>
        </w:rPr>
        <w:t>Annex</w:t>
      </w:r>
      <w:r>
        <w:tab/>
      </w:r>
      <w:r>
        <w:tab/>
      </w:r>
      <w:r>
        <w:t xml:space="preserve">Text Proposal to </w:t>
      </w:r>
      <w:r>
        <w:rPr>
          <w:rFonts w:hint="eastAsia"/>
          <w:lang w:val="en-US" w:eastAsia="zh-CN"/>
        </w:rPr>
        <w:t xml:space="preserve">BL pCR to </w:t>
      </w:r>
      <w:r>
        <w:t>TR 38.76</w:t>
      </w:r>
      <w:r>
        <w:rPr>
          <w:rFonts w:hint="eastAsia"/>
          <w:lang w:eastAsia="zh-CN"/>
        </w:rPr>
        <w:t>5</w:t>
      </w:r>
    </w:p>
    <w:p>
      <w:pPr>
        <w:rPr>
          <w:b/>
          <w:bCs/>
          <w:i/>
          <w:iCs/>
          <w:color w:val="0070C0"/>
          <w:sz w:val="22"/>
          <w:szCs w:val="22"/>
        </w:rPr>
      </w:pPr>
    </w:p>
    <w:p>
      <w:pPr>
        <w:jc w:val="center"/>
        <w:rPr>
          <w:color w:val="EE0000"/>
        </w:rPr>
      </w:pPr>
      <w:r>
        <w:rPr>
          <w:color w:val="EE0000"/>
        </w:rPr>
        <w:t xml:space="preserve">&lt;&lt;&lt;&lt;&lt;&lt;&lt;&lt;&lt;&lt;&lt;&lt;&lt;&lt;&lt;&lt;&lt;&lt;&lt;&lt; </w:t>
      </w:r>
      <w:r>
        <w:rPr>
          <w:rFonts w:hint="eastAsia"/>
          <w:color w:val="EE0000"/>
          <w:lang w:val="en-US" w:eastAsia="zh-CN"/>
        </w:rPr>
        <w:t>Start of Changes</w:t>
      </w:r>
      <w:r>
        <w:rPr>
          <w:rFonts w:hint="eastAsia"/>
          <w:color w:val="EE0000"/>
        </w:rPr>
        <w:t xml:space="preserve"> </w:t>
      </w:r>
      <w:r>
        <w:rPr>
          <w:color w:val="EE0000"/>
        </w:rPr>
        <w:t>&gt;&gt;&gt;&gt;&gt;&gt;&gt;&gt;&gt;&gt;&gt;&gt;&gt;&gt;&gt;&gt;&gt;&gt;&gt;&gt;</w:t>
      </w:r>
    </w:p>
    <w:p>
      <w:pPr>
        <w:jc w:val="center"/>
        <w:rPr>
          <w:lang w:eastAsia="zh-CN"/>
        </w:rPr>
      </w:pPr>
    </w:p>
    <w:p>
      <w:pPr>
        <w:pStyle w:val="2"/>
      </w:pPr>
      <w:bookmarkStart w:id="2" w:name="_Toc205284275"/>
      <w:r>
        <w:t>7</w:t>
      </w:r>
      <w:r>
        <w:tab/>
      </w:r>
      <w:r>
        <w:rPr>
          <w:rFonts w:hint="eastAsia"/>
          <w:lang w:val="en-US" w:eastAsia="zh-CN"/>
        </w:rPr>
        <w:t xml:space="preserve">Network </w:t>
      </w:r>
      <w:r>
        <w:t>architecture</w:t>
      </w:r>
      <w:bookmarkEnd w:id="2"/>
    </w:p>
    <w:p>
      <w:pPr>
        <w:rPr>
          <w:i/>
          <w:color w:val="FF0000"/>
          <w:lang w:val="en-US" w:eastAsia="zh-CN"/>
        </w:rPr>
      </w:pPr>
      <w:r>
        <w:rPr>
          <w:i/>
          <w:color w:val="FF0000"/>
        </w:rPr>
        <w:t>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pPr>
        <w:rPr>
          <w:ins w:id="0" w:author="jiang zheng" w:date="2025-10-21T20:29:00Z"/>
          <w:rFonts w:eastAsia="等线"/>
          <w:lang w:eastAsia="zh-CN"/>
        </w:rPr>
      </w:pPr>
      <w:ins w:id="1" w:author="jiang zheng" w:date="2025-10-21T20:29:00Z">
        <w:r>
          <w:rPr>
            <w:rFonts w:eastAsiaTheme="minorEastAsia"/>
          </w:rPr>
          <w:t>This clause</w:t>
        </w:r>
      </w:ins>
      <w:ins w:id="2" w:author="jiang zheng" w:date="2025-10-21T20:29:00Z">
        <w:r>
          <w:rPr>
            <w:rFonts w:hint="eastAsia"/>
            <w:lang w:val="en-US" w:eastAsia="zh-CN"/>
          </w:rPr>
          <w:t xml:space="preserve"> </w:t>
        </w:r>
      </w:ins>
      <w:ins w:id="3" w:author="jiang zheng" w:date="2025-10-21T20:29:00Z">
        <w:r>
          <w:rPr>
            <w:rFonts w:eastAsiaTheme="minorEastAsia"/>
          </w:rPr>
          <w:t>identif</w:t>
        </w:r>
      </w:ins>
      <w:ins w:id="4" w:author="jiang zheng" w:date="2025-10-21T20:29:00Z">
        <w:r>
          <w:rPr>
            <w:rFonts w:hint="eastAsia"/>
            <w:lang w:val="en-US" w:eastAsia="zh-CN"/>
          </w:rPr>
          <w:t>ies</w:t>
        </w:r>
      </w:ins>
      <w:ins w:id="5" w:author="jiang zheng" w:date="2025-10-21T20:29:00Z">
        <w:r>
          <w:rPr>
            <w:rFonts w:eastAsiaTheme="minorEastAsia"/>
          </w:rPr>
          <w:t xml:space="preserve"> and describe</w:t>
        </w:r>
      </w:ins>
      <w:ins w:id="6" w:author="jiang zheng" w:date="2025-10-21T20:29:00Z">
        <w:r>
          <w:rPr>
            <w:rFonts w:hint="eastAsia"/>
            <w:lang w:val="en-US" w:eastAsia="zh-CN"/>
          </w:rPr>
          <w:t>s</w:t>
        </w:r>
      </w:ins>
      <w:ins w:id="7" w:author="jiang zheng" w:date="2025-10-21T20:29:00Z">
        <w:r>
          <w:rPr>
            <w:rFonts w:eastAsiaTheme="minorEastAsia"/>
          </w:rPr>
          <w:t xml:space="preserve"> the </w:t>
        </w:r>
      </w:ins>
      <w:ins w:id="8" w:author="jiang zheng" w:date="2025-10-21T20:29:00Z">
        <w:r>
          <w:rPr>
            <w:rFonts w:hint="eastAsia" w:eastAsia="等线"/>
            <w:lang w:eastAsia="zh-CN"/>
          </w:rPr>
          <w:t>logical</w:t>
        </w:r>
      </w:ins>
      <w:ins w:id="9" w:author="jiang zheng" w:date="2025-10-21T20:29:00Z">
        <w:r>
          <w:rPr>
            <w:rFonts w:eastAsiaTheme="minorEastAsia"/>
          </w:rPr>
          <w:t xml:space="preserve"> architecture to support the sensing in the overall 5G system architecture.</w:t>
        </w:r>
      </w:ins>
    </w:p>
    <w:p>
      <w:pPr>
        <w:rPr>
          <w:ins w:id="10" w:author="jiang zheng" w:date="2025-10-21T20:29:00Z"/>
          <w:rFonts w:eastAsia="等线"/>
          <w:lang w:eastAsia="zh-CN"/>
        </w:rPr>
      </w:pPr>
      <w:ins w:id="11" w:author="jiang zheng" w:date="2025-10-21T20:29:00Z">
        <w:r>
          <w:rPr>
            <w:rFonts w:eastAsiaTheme="minorEastAsia"/>
          </w:rPr>
          <w:t xml:space="preserve">Figure </w:t>
        </w:r>
      </w:ins>
      <w:ins w:id="12" w:author="jiang zheng" w:date="2025-10-21T20:29:00Z">
        <w:r>
          <w:rPr>
            <w:rFonts w:hint="eastAsia" w:eastAsia="等线"/>
            <w:lang w:eastAsia="zh-CN"/>
          </w:rPr>
          <w:t>7.1</w:t>
        </w:r>
      </w:ins>
      <w:ins w:id="13" w:author="jiang zheng" w:date="2025-10-21T20:29:00Z">
        <w:r>
          <w:rPr>
            <w:rFonts w:eastAsiaTheme="minorEastAsia"/>
          </w:rPr>
          <w:t xml:space="preserve"> depicts a logical architecture for </w:t>
        </w:r>
      </w:ins>
      <w:ins w:id="14" w:author="jiang zheng" w:date="2025-10-21T20:29:00Z">
        <w:r>
          <w:rPr>
            <w:rFonts w:hint="eastAsia"/>
            <w:lang w:val="en-US" w:eastAsia="zh-CN"/>
          </w:rPr>
          <w:t>ISAC</w:t>
        </w:r>
      </w:ins>
      <w:ins w:id="15" w:author="jiang zheng" w:date="2025-10-21T20:29:00Z">
        <w:r>
          <w:rPr>
            <w:rFonts w:hint="eastAsia" w:eastAsia="等线"/>
            <w:lang w:eastAsia="zh-CN"/>
          </w:rPr>
          <w:t xml:space="preserve">, </w:t>
        </w:r>
      </w:ins>
      <w:ins w:id="16" w:author="jiang zheng" w:date="2025-10-21T20:29:00Z">
        <w:r>
          <w:rPr>
            <w:rFonts w:eastAsiaTheme="minorEastAsia"/>
          </w:rPr>
          <w:t xml:space="preserve">where the </w:t>
        </w:r>
      </w:ins>
      <w:ins w:id="17" w:author="jiang zheng" w:date="2025-10-21T20:29:00Z">
        <w:r>
          <w:rPr>
            <w:rFonts w:hint="eastAsia" w:eastAsia="等线"/>
            <w:lang w:eastAsia="zh-CN"/>
          </w:rPr>
          <w:t>Nx</w:t>
        </w:r>
      </w:ins>
      <w:ins w:id="18" w:author="jiang zheng" w:date="2025-10-21T20:29:00Z">
        <w:r>
          <w:rPr>
            <w:rFonts w:eastAsiaTheme="minorEastAsia"/>
          </w:rPr>
          <w:t xml:space="preserve"> interface is between the gNB and the </w:t>
        </w:r>
      </w:ins>
      <w:ins w:id="19" w:author="jiang zheng" w:date="2025-10-21T20:29:00Z">
        <w:r>
          <w:rPr>
            <w:rFonts w:hint="eastAsia" w:eastAsia="等线"/>
            <w:lang w:eastAsia="zh-CN"/>
          </w:rPr>
          <w:t xml:space="preserve">SF. </w:t>
        </w:r>
      </w:ins>
    </w:p>
    <w:p>
      <w:pPr>
        <w:rPr>
          <w:ins w:id="20" w:author="jiang zheng" w:date="2025-10-21T20:29:00Z"/>
          <w:lang w:val="en-US" w:eastAsia="zh-CN"/>
        </w:rPr>
      </w:pPr>
    </w:p>
    <w:p>
      <w:pPr>
        <w:jc w:val="center"/>
        <w:rPr>
          <w:ins w:id="21" w:author="jiang zheng" w:date="2025-10-21T20:29:00Z"/>
          <w:lang w:eastAsia="zh-CN"/>
        </w:rPr>
      </w:pPr>
      <w:ins w:id="22" w:author="jiang zheng" w:date="2025-10-21T20:29:00Z"/>
      <w:ins w:id="23" w:author="jiang zheng" w:date="2025-10-21T20:29:00Z"/>
      <w:ins w:id="24" w:author="jiang zheng" w:date="2025-10-21T20:29:00Z"/>
      <w:ins w:id="25" w:author="jiang zheng" w:date="2025-10-21T20:29:00Z">
        <w:r>
          <w:rPr>
            <w:lang w:eastAsia="zh-CN"/>
          </w:rPr>
          <w:object>
            <v:shape id="_x0000_i1030" o:spt="75" type="#_x0000_t75" style="height:45.8pt;width:320.35pt;" o:ole="t" filled="f" o:preferrelative="t" stroked="f" coordsize="21600,21600">
              <v:path/>
              <v:fill on="f" focussize="0,0"/>
              <v:stroke on="f" joinstyle="miter"/>
              <v:imagedata r:id="rId7" o:title=""/>
              <o:lock v:ext="edit" aspectratio="t"/>
              <w10:wrap type="none"/>
              <w10:anchorlock/>
            </v:shape>
            <o:OLEObject Type="Embed" ProgID="Visio.Drawing.15" ShapeID="_x0000_i1030" DrawAspect="Content" ObjectID="_1468075730" r:id="rId16">
              <o:LockedField>false</o:LockedField>
            </o:OLEObject>
          </w:object>
        </w:r>
      </w:ins>
      <w:ins w:id="27" w:author="jiang zheng" w:date="2025-10-21T20:29:00Z"/>
    </w:p>
    <w:p>
      <w:pPr>
        <w:jc w:val="center"/>
        <w:rPr>
          <w:ins w:id="28" w:author="jiang zheng" w:date="2025-10-21T20:29:00Z"/>
          <w:rStyle w:val="117"/>
          <w:lang w:eastAsia="zh-CN"/>
        </w:rPr>
      </w:pPr>
      <w:ins w:id="29" w:author="jiang zheng" w:date="2025-10-21T20:29:00Z">
        <w:r>
          <w:rPr>
            <w:rFonts w:hint="eastAsia"/>
            <w:lang w:eastAsia="zh-CN"/>
          </w:rPr>
          <w:t>Figure 7.1</w:t>
        </w:r>
      </w:ins>
      <w:ins w:id="30" w:author="jiang zheng" w:date="2025-10-21T20:29:00Z">
        <w:r>
          <w:rPr>
            <w:rFonts w:hint="eastAsia"/>
            <w:lang w:val="en-US" w:eastAsia="zh-CN"/>
          </w:rPr>
          <w:tab/>
        </w:r>
      </w:ins>
      <w:ins w:id="31" w:author="jiang zheng" w:date="2025-10-21T20:29:00Z">
        <w:r>
          <w:rPr>
            <w:rFonts w:hint="eastAsia"/>
            <w:lang w:eastAsia="zh-CN"/>
          </w:rPr>
          <w:t>Logical</w:t>
        </w:r>
      </w:ins>
      <w:ins w:id="32" w:author="jiang zheng" w:date="2025-10-21T20:29:00Z">
        <w:r>
          <w:rPr>
            <w:lang w:eastAsia="zh-CN"/>
          </w:rPr>
          <w:t xml:space="preserve"> architecture for </w:t>
        </w:r>
      </w:ins>
      <w:ins w:id="33" w:author="jiang zheng" w:date="2025-10-21T20:29:00Z">
        <w:r>
          <w:rPr>
            <w:rFonts w:hint="eastAsia"/>
            <w:lang w:eastAsia="zh-CN"/>
          </w:rPr>
          <w:t>ISAC</w:t>
        </w:r>
      </w:ins>
    </w:p>
    <w:p>
      <w:pPr>
        <w:pStyle w:val="30"/>
        <w:numPr>
          <w:ilvl w:val="255"/>
          <w:numId w:val="0"/>
        </w:numPr>
        <w:rPr>
          <w:ins w:id="34" w:author="jiang zheng" w:date="2025-10-21T20:29:00Z"/>
          <w:rFonts w:eastAsia="等线"/>
          <w:lang w:eastAsia="zh-CN"/>
        </w:rPr>
      </w:pPr>
      <w:ins w:id="35" w:author="jiang zheng" w:date="2025-10-21T20:29:00Z">
        <w:r>
          <w:rPr/>
          <w:t>T</w:t>
        </w:r>
      </w:ins>
      <w:ins w:id="36" w:author="jiang zheng" w:date="2025-10-21T20:29:00Z">
        <w:r>
          <w:rPr>
            <w:rFonts w:hint="eastAsia"/>
          </w:rPr>
          <w:t xml:space="preserve">his logical architecture is </w:t>
        </w:r>
      </w:ins>
      <w:ins w:id="37" w:author="jiang zheng" w:date="2025-10-21T20:29:00Z">
        <w:r>
          <w:rPr/>
          <w:t>independent</w:t>
        </w:r>
      </w:ins>
      <w:ins w:id="38" w:author="jiang zheng" w:date="2025-10-21T20:29:00Z">
        <w:r>
          <w:rPr>
            <w:rFonts w:hint="eastAsia"/>
          </w:rPr>
          <w:t xml:space="preserve"> of the transport, e.g. direct or via the AMF, between </w:t>
        </w:r>
      </w:ins>
      <w:ins w:id="39" w:author="jiang zheng" w:date="2025-10-21T20:29:00Z">
        <w:r>
          <w:rPr>
            <w:rFonts w:hint="eastAsia"/>
            <w:lang w:val="en-US" w:eastAsia="zh-CN"/>
          </w:rPr>
          <w:t xml:space="preserve">the </w:t>
        </w:r>
      </w:ins>
      <w:ins w:id="40" w:author="jiang zheng" w:date="2025-10-21T20:29:00Z">
        <w:r>
          <w:rPr>
            <w:rFonts w:hint="eastAsia"/>
          </w:rPr>
          <w:t xml:space="preserve">gNB and </w:t>
        </w:r>
      </w:ins>
      <w:ins w:id="41" w:author="jiang zheng" w:date="2025-10-21T20:29:00Z">
        <w:r>
          <w:rPr>
            <w:rFonts w:hint="eastAsia"/>
            <w:lang w:val="en-US" w:eastAsia="zh-CN"/>
          </w:rPr>
          <w:t xml:space="preserve">the </w:t>
        </w:r>
      </w:ins>
      <w:ins w:id="42" w:author="jiang zheng" w:date="2025-10-21T20:29:00Z">
        <w:r>
          <w:rPr>
            <w:rFonts w:hint="eastAsia"/>
          </w:rPr>
          <w:t>SF.</w:t>
        </w:r>
      </w:ins>
    </w:p>
    <w:p>
      <w:pPr>
        <w:rPr>
          <w:ins w:id="43" w:author="jiang zheng" w:date="2025-10-21T20:25:00Z"/>
          <w:lang w:eastAsia="zh-CN"/>
        </w:rPr>
      </w:pPr>
      <w:ins w:id="44" w:author="jiang zheng" w:date="2025-10-21T20:29:00Z">
        <w:r>
          <w:rPr>
            <w:rFonts w:hint="eastAsia"/>
            <w:color w:val="FF0000"/>
          </w:rPr>
          <w:t>Editor</w:t>
        </w:r>
      </w:ins>
      <w:ins w:id="45" w:author="jiang zheng" w:date="2025-10-21T20:30:00Z">
        <w:r>
          <w:rPr>
            <w:color w:val="FF0000"/>
            <w:lang w:eastAsia="zh-CN"/>
          </w:rPr>
          <w:t>’</w:t>
        </w:r>
      </w:ins>
      <w:ins w:id="46" w:author="jiang zheng" w:date="2025-10-21T20:29:00Z">
        <w:r>
          <w:rPr>
            <w:rFonts w:hint="eastAsia"/>
            <w:color w:val="FF0000"/>
          </w:rPr>
          <w:t>s Note:</w:t>
        </w:r>
      </w:ins>
      <w:ins w:id="47" w:author="jiang zheng" w:date="2025-10-21T20:30:00Z">
        <w:r>
          <w:rPr>
            <w:rFonts w:hint="eastAsia"/>
            <w:color w:val="FF0000"/>
            <w:lang w:eastAsia="zh-CN"/>
          </w:rPr>
          <w:t xml:space="preserve">  </w:t>
        </w:r>
      </w:ins>
      <w:ins w:id="48" w:author="jiang zheng" w:date="2025-10-21T20:29:00Z">
        <w:r>
          <w:rPr>
            <w:rFonts w:hint="eastAsia"/>
            <w:color w:val="FF0000"/>
          </w:rPr>
          <w:t>The details of "Nx" interface need further discussion and decision.</w:t>
        </w:r>
      </w:ins>
    </w:p>
    <w:p>
      <w:pPr>
        <w:rPr>
          <w:ins w:id="49" w:author="ZTE" w:date="2025-11-04T19:43:42Z"/>
          <w:lang w:eastAsia="zh-CN"/>
        </w:rPr>
      </w:pPr>
    </w:p>
    <w:p>
      <w:pPr>
        <w:pStyle w:val="3"/>
        <w:numPr>
          <w:ilvl w:val="0"/>
          <w:numId w:val="3"/>
        </w:numPr>
        <w:bidi w:val="0"/>
        <w:rPr>
          <w:ins w:id="50" w:author="ZTE" w:date="2025-11-04T22:27:33Z"/>
          <w:rFonts w:hint="eastAsia"/>
          <w:lang w:val="en-US" w:eastAsia="zh-CN"/>
        </w:rPr>
      </w:pPr>
      <w:ins w:id="51" w:author="ZTE" w:date="2025-11-04T19:43:43Z">
        <w:r>
          <w:rPr>
            <w:rFonts w:hint="eastAsia"/>
            <w:lang w:val="en-US" w:eastAsia="zh-CN"/>
          </w:rPr>
          <w:t>x</w:t>
        </w:r>
      </w:ins>
      <w:ins w:id="52" w:author="ZTE" w:date="2025-11-04T19:43:43Z">
        <w:r>
          <w:rPr>
            <w:rFonts w:hint="eastAsia"/>
            <w:lang w:val="en-US" w:eastAsia="zh-CN"/>
          </w:rPr>
          <w:tab/>
        </w:r>
      </w:ins>
      <w:ins w:id="53" w:author="ZTE" w:date="2025-11-04T22:27:17Z">
        <w:r>
          <w:rPr>
            <w:rFonts w:hint="eastAsia"/>
            <w:lang w:val="en-US" w:eastAsia="zh-CN"/>
          </w:rPr>
          <w:t>S</w:t>
        </w:r>
      </w:ins>
      <w:ins w:id="54" w:author="ZTE" w:date="2025-11-04T19:43:43Z">
        <w:r>
          <w:rPr>
            <w:rFonts w:hint="eastAsia"/>
            <w:lang w:val="en-US" w:eastAsia="zh-CN"/>
          </w:rPr>
          <w:t>olution</w:t>
        </w:r>
      </w:ins>
      <w:ins w:id="55" w:author="ZTE" w:date="2025-11-04T22:27:19Z">
        <w:r>
          <w:rPr>
            <w:rFonts w:hint="eastAsia"/>
            <w:lang w:val="en-US" w:eastAsia="zh-CN"/>
          </w:rPr>
          <w:t xml:space="preserve">s </w:t>
        </w:r>
      </w:ins>
      <w:ins w:id="56" w:author="ZTE" w:date="2025-11-04T22:27:20Z">
        <w:r>
          <w:rPr>
            <w:rFonts w:hint="eastAsia"/>
            <w:lang w:val="en-US" w:eastAsia="zh-CN"/>
          </w:rPr>
          <w:t>for</w:t>
        </w:r>
      </w:ins>
      <w:ins w:id="57" w:author="ZTE" w:date="2025-11-04T22:28:13Z">
        <w:r>
          <w:rPr>
            <w:rFonts w:hint="eastAsia"/>
            <w:lang w:val="en-US" w:eastAsia="zh-CN"/>
          </w:rPr>
          <w:t xml:space="preserve"> </w:t>
        </w:r>
      </w:ins>
      <w:ins w:id="58" w:author="ZTE" w:date="2025-11-04T22:29:27Z">
        <w:r>
          <w:rPr>
            <w:rFonts w:hint="eastAsia"/>
            <w:lang w:val="en-US" w:eastAsia="zh-CN"/>
          </w:rPr>
          <w:t>s</w:t>
        </w:r>
      </w:ins>
      <w:ins w:id="59" w:author="ZTE" w:date="2025-11-04T22:29:28Z">
        <w:r>
          <w:rPr>
            <w:rFonts w:hint="eastAsia"/>
            <w:lang w:val="en-US" w:eastAsia="zh-CN"/>
          </w:rPr>
          <w:t>ensing</w:t>
        </w:r>
      </w:ins>
    </w:p>
    <w:p>
      <w:pPr>
        <w:pStyle w:val="4"/>
        <w:numPr>
          <w:ilvl w:val="-1"/>
          <w:numId w:val="0"/>
        </w:numPr>
        <w:ind w:left="0" w:firstLine="0"/>
        <w:rPr>
          <w:ins w:id="60" w:author="ZTE" w:date="2025-11-04T22:29:02Z"/>
          <w:rFonts w:hint="eastAsia"/>
          <w:lang w:val="en-US" w:eastAsia="zh-CN"/>
        </w:rPr>
      </w:pPr>
      <w:ins w:id="61" w:author="ZTE" w:date="2025-11-04T22:31:13Z">
        <w:r>
          <w:rPr>
            <w:rFonts w:hint="eastAsia"/>
            <w:lang w:val="en-US" w:eastAsia="zh-CN"/>
          </w:rPr>
          <w:t>7.</w:t>
        </w:r>
      </w:ins>
      <w:ins w:id="62" w:author="ZTE" w:date="2025-11-04T22:27:50Z">
        <w:r>
          <w:rPr>
            <w:rFonts w:hint="eastAsia"/>
            <w:lang w:val="en-US" w:eastAsia="zh-CN"/>
          </w:rPr>
          <w:t>x.1</w:t>
        </w:r>
      </w:ins>
      <w:ins w:id="63" w:author="ZTE" w:date="2025-11-04T22:27:52Z">
        <w:r>
          <w:rPr>
            <w:rFonts w:hint="eastAsia"/>
            <w:lang w:val="en-US" w:eastAsia="zh-CN"/>
          </w:rPr>
          <w:tab/>
        </w:r>
      </w:ins>
      <w:ins w:id="64" w:author="ZTE" w:date="2025-11-04T22:27:55Z">
        <w:r>
          <w:rPr>
            <w:rFonts w:hint="eastAsia"/>
            <w:lang w:val="en-US" w:eastAsia="zh-CN"/>
          </w:rPr>
          <w:t>Gene</w:t>
        </w:r>
      </w:ins>
      <w:ins w:id="65" w:author="ZTE" w:date="2025-11-04T22:27:56Z">
        <w:r>
          <w:rPr>
            <w:rFonts w:hint="eastAsia"/>
            <w:lang w:val="en-US" w:eastAsia="zh-CN"/>
          </w:rPr>
          <w:t>ra</w:t>
        </w:r>
      </w:ins>
      <w:ins w:id="66" w:author="ZTE" w:date="2025-11-04T22:27:57Z">
        <w:r>
          <w:rPr>
            <w:rFonts w:hint="eastAsia"/>
            <w:lang w:val="en-US" w:eastAsia="zh-CN"/>
          </w:rPr>
          <w:t>l</w:t>
        </w:r>
      </w:ins>
    </w:p>
    <w:p>
      <w:pPr>
        <w:overflowPunct/>
        <w:autoSpaceDE/>
        <w:autoSpaceDN/>
        <w:adjustRightInd/>
        <w:textAlignment w:val="auto"/>
        <w:rPr>
          <w:ins w:id="67" w:author="ZTE" w:date="2025-11-04T22:29:03Z"/>
          <w:rFonts w:eastAsiaTheme="minorEastAsia"/>
          <w:lang w:eastAsia="en-US"/>
        </w:rPr>
      </w:pPr>
      <w:ins w:id="68" w:author="ZTE" w:date="2025-11-04T22:29:03Z">
        <w:r>
          <w:rPr>
            <w:rFonts w:eastAsiaTheme="minorEastAsia"/>
            <w:lang w:eastAsia="en-US"/>
          </w:rPr>
          <w:t xml:space="preserve">To support </w:t>
        </w:r>
      </w:ins>
      <w:ins w:id="69" w:author="ZTE" w:date="2025-11-04T22:29:13Z">
        <w:r>
          <w:rPr>
            <w:rFonts w:hint="eastAsia" w:eastAsiaTheme="minorEastAsia"/>
            <w:lang w:val="en-US" w:eastAsia="zh-CN"/>
          </w:rPr>
          <w:t>t</w:t>
        </w:r>
      </w:ins>
      <w:ins w:id="70" w:author="ZTE" w:date="2025-11-04T22:29:14Z">
        <w:r>
          <w:rPr>
            <w:rFonts w:hint="eastAsia" w:eastAsiaTheme="minorEastAsia"/>
            <w:lang w:val="en-US" w:eastAsia="zh-CN"/>
          </w:rPr>
          <w:t>he</w:t>
        </w:r>
      </w:ins>
      <w:ins w:id="71" w:author="ZTE" w:date="2025-11-04T22:29:47Z">
        <w:r>
          <w:rPr>
            <w:rFonts w:hint="eastAsia" w:eastAsiaTheme="minorEastAsia"/>
            <w:lang w:val="en-US" w:eastAsia="zh-CN"/>
          </w:rPr>
          <w:t xml:space="preserve"> sens</w:t>
        </w:r>
      </w:ins>
      <w:ins w:id="72" w:author="ZTE" w:date="2025-11-04T22:29:48Z">
        <w:r>
          <w:rPr>
            <w:rFonts w:hint="eastAsia" w:eastAsiaTheme="minorEastAsia"/>
            <w:lang w:val="en-US" w:eastAsia="zh-CN"/>
          </w:rPr>
          <w:t>ing</w:t>
        </w:r>
      </w:ins>
      <w:ins w:id="73" w:author="ZTE" w:date="2025-11-04T22:29:03Z">
        <w:r>
          <w:rPr>
            <w:rFonts w:eastAsiaTheme="minorEastAsia"/>
            <w:lang w:eastAsia="en-US"/>
          </w:rPr>
          <w:t>, the following solutions are to be studied</w:t>
        </w:r>
      </w:ins>
      <w:ins w:id="74" w:author="ZTE" w:date="2025-11-04T22:32:50Z">
        <w:r>
          <w:rPr>
            <w:rFonts w:hint="eastAsia" w:eastAsiaTheme="minorEastAsia"/>
            <w:lang w:val="en-US" w:eastAsia="zh-CN"/>
          </w:rPr>
          <w:t xml:space="preserve"> for</w:t>
        </w:r>
      </w:ins>
      <w:ins w:id="75" w:author="ZTE" w:date="2025-11-04T22:32:51Z">
        <w:r>
          <w:rPr>
            <w:rFonts w:hint="eastAsia" w:eastAsiaTheme="minorEastAsia"/>
            <w:lang w:val="en-US" w:eastAsia="zh-CN"/>
          </w:rPr>
          <w:t xml:space="preserve"> the</w:t>
        </w:r>
      </w:ins>
      <w:ins w:id="76" w:author="ZTE" w:date="2025-11-04T22:32:55Z">
        <w:r>
          <w:rPr>
            <w:rFonts w:hint="eastAsia" w:eastAsiaTheme="minorEastAsia"/>
            <w:lang w:val="en-US" w:eastAsia="zh-CN"/>
          </w:rPr>
          <w:t xml:space="preserve"> de</w:t>
        </w:r>
      </w:ins>
      <w:ins w:id="77" w:author="ZTE" w:date="2025-11-04T22:32:56Z">
        <w:r>
          <w:rPr>
            <w:rFonts w:hint="eastAsia" w:eastAsiaTheme="minorEastAsia"/>
            <w:lang w:val="en-US" w:eastAsia="zh-CN"/>
          </w:rPr>
          <w:t>si</w:t>
        </w:r>
      </w:ins>
      <w:ins w:id="78" w:author="ZTE" w:date="2025-11-04T22:32:58Z">
        <w:r>
          <w:rPr>
            <w:rFonts w:hint="eastAsia" w:eastAsiaTheme="minorEastAsia"/>
            <w:lang w:val="en-US" w:eastAsia="zh-CN"/>
          </w:rPr>
          <w:t xml:space="preserve">gn </w:t>
        </w:r>
      </w:ins>
      <w:ins w:id="79" w:author="ZTE" w:date="2025-11-04T22:32:59Z">
        <w:r>
          <w:rPr>
            <w:rFonts w:hint="eastAsia" w:eastAsiaTheme="minorEastAsia"/>
            <w:lang w:val="en-US" w:eastAsia="zh-CN"/>
          </w:rPr>
          <w:t>of pr</w:t>
        </w:r>
      </w:ins>
      <w:ins w:id="80" w:author="ZTE" w:date="2025-11-04T22:33:00Z">
        <w:r>
          <w:rPr>
            <w:rFonts w:hint="eastAsia" w:eastAsiaTheme="minorEastAsia"/>
            <w:lang w:val="en-US" w:eastAsia="zh-CN"/>
          </w:rPr>
          <w:t>ot</w:t>
        </w:r>
      </w:ins>
      <w:ins w:id="81" w:author="ZTE" w:date="2025-11-04T22:33:01Z">
        <w:r>
          <w:rPr>
            <w:rFonts w:hint="eastAsia" w:eastAsiaTheme="minorEastAsia"/>
            <w:lang w:val="en-US" w:eastAsia="zh-CN"/>
          </w:rPr>
          <w:t>o</w:t>
        </w:r>
      </w:ins>
      <w:ins w:id="82" w:author="ZTE" w:date="2025-11-04T22:33:02Z">
        <w:r>
          <w:rPr>
            <w:rFonts w:hint="eastAsia" w:eastAsiaTheme="minorEastAsia"/>
            <w:lang w:val="en-US" w:eastAsia="zh-CN"/>
          </w:rPr>
          <w:t>c</w:t>
        </w:r>
      </w:ins>
      <w:ins w:id="83" w:author="ZTE" w:date="2025-11-04T22:33:03Z">
        <w:r>
          <w:rPr>
            <w:rFonts w:hint="eastAsia" w:eastAsiaTheme="minorEastAsia"/>
            <w:lang w:val="en-US" w:eastAsia="zh-CN"/>
          </w:rPr>
          <w:t>o</w:t>
        </w:r>
      </w:ins>
      <w:ins w:id="84" w:author="ZTE" w:date="2025-11-04T22:33:04Z">
        <w:r>
          <w:rPr>
            <w:rFonts w:hint="eastAsia" w:eastAsiaTheme="minorEastAsia"/>
            <w:lang w:val="en-US" w:eastAsia="zh-CN"/>
          </w:rPr>
          <w:t>l stac</w:t>
        </w:r>
      </w:ins>
      <w:ins w:id="85" w:author="ZTE" w:date="2025-11-04T22:33:05Z">
        <w:r>
          <w:rPr>
            <w:rFonts w:hint="eastAsia" w:eastAsiaTheme="minorEastAsia"/>
            <w:lang w:val="en-US" w:eastAsia="zh-CN"/>
          </w:rPr>
          <w:t>k</w:t>
        </w:r>
      </w:ins>
      <w:ins w:id="86" w:author="ZTE" w:date="2025-11-04T22:29:03Z">
        <w:r>
          <w:rPr>
            <w:rFonts w:eastAsiaTheme="minorEastAsia"/>
            <w:lang w:eastAsia="en-US"/>
          </w:rPr>
          <w:t xml:space="preserve">: </w:t>
        </w:r>
      </w:ins>
    </w:p>
    <w:p>
      <w:pPr>
        <w:overflowPunct/>
        <w:autoSpaceDE/>
        <w:autoSpaceDN/>
        <w:adjustRightInd/>
        <w:ind w:left="568" w:hanging="284"/>
        <w:textAlignment w:val="auto"/>
        <w:rPr>
          <w:ins w:id="87" w:author="ZTE" w:date="2025-11-04T22:37:44Z"/>
          <w:rFonts w:hint="eastAsia"/>
          <w:lang w:val="en-US" w:eastAsia="zh-CN"/>
        </w:rPr>
      </w:pPr>
      <w:ins w:id="88" w:author="ZTE" w:date="2025-11-04T22:29:03Z">
        <w:r>
          <w:rPr>
            <w:rFonts w:eastAsia="宋体"/>
            <w:b/>
            <w:bCs/>
            <w:lang w:eastAsia="en-US"/>
          </w:rPr>
          <w:t>-</w:t>
        </w:r>
      </w:ins>
      <w:ins w:id="89" w:author="ZTE" w:date="2025-11-04T22:29:03Z">
        <w:r>
          <w:rPr>
            <w:rFonts w:eastAsia="宋体"/>
            <w:b/>
            <w:bCs/>
            <w:lang w:eastAsia="en-US"/>
          </w:rPr>
          <w:tab/>
        </w:r>
      </w:ins>
      <w:ins w:id="90" w:author="ZTE" w:date="2025-11-04T22:30:19Z">
        <w:r>
          <w:rPr>
            <w:rFonts w:hint="eastAsia"/>
            <w:b/>
            <w:bCs/>
            <w:lang w:val="en-US" w:eastAsia="zh-CN"/>
          </w:rPr>
          <w:t>Ne</w:t>
        </w:r>
      </w:ins>
      <w:ins w:id="91" w:author="ZTE" w:date="2025-11-04T22:30:20Z">
        <w:r>
          <w:rPr>
            <w:rFonts w:hint="eastAsia"/>
            <w:b/>
            <w:bCs/>
            <w:lang w:val="en-US" w:eastAsia="zh-CN"/>
          </w:rPr>
          <w:t>w int</w:t>
        </w:r>
      </w:ins>
      <w:ins w:id="92" w:author="ZTE" w:date="2025-11-04T22:30:21Z">
        <w:r>
          <w:rPr>
            <w:rFonts w:hint="eastAsia"/>
            <w:b/>
            <w:bCs/>
            <w:lang w:val="en-US" w:eastAsia="zh-CN"/>
          </w:rPr>
          <w:t>erfac</w:t>
        </w:r>
      </w:ins>
      <w:ins w:id="93" w:author="ZTE" w:date="2025-11-04T22:30:22Z">
        <w:r>
          <w:rPr>
            <w:rFonts w:hint="eastAsia"/>
            <w:b/>
            <w:bCs/>
            <w:lang w:val="en-US" w:eastAsia="zh-CN"/>
          </w:rPr>
          <w:t xml:space="preserve">e </w:t>
        </w:r>
      </w:ins>
      <w:ins w:id="94" w:author="ZTE" w:date="2025-11-04T22:30:23Z">
        <w:r>
          <w:rPr>
            <w:rFonts w:hint="eastAsia"/>
            <w:b/>
            <w:bCs/>
            <w:lang w:val="en-US" w:eastAsia="zh-CN"/>
          </w:rPr>
          <w:t>solut</w:t>
        </w:r>
      </w:ins>
      <w:ins w:id="95" w:author="ZTE" w:date="2025-11-04T22:30:24Z">
        <w:r>
          <w:rPr>
            <w:rFonts w:hint="eastAsia"/>
            <w:b/>
            <w:bCs/>
            <w:lang w:val="en-US" w:eastAsia="zh-CN"/>
          </w:rPr>
          <w:t>ion</w:t>
        </w:r>
      </w:ins>
      <w:ins w:id="96" w:author="ZTE" w:date="2025-11-04T22:29:03Z">
        <w:r>
          <w:rPr>
            <w:rFonts w:eastAsia="宋体"/>
            <w:b/>
            <w:bCs/>
            <w:lang w:eastAsia="en-US"/>
          </w:rPr>
          <w:t>.</w:t>
        </w:r>
      </w:ins>
      <w:ins w:id="97" w:author="ZTE" w:date="2025-11-04T22:29:03Z">
        <w:r>
          <w:rPr>
            <w:rFonts w:eastAsia="宋体"/>
            <w:b/>
            <w:bCs/>
            <w:lang w:eastAsia="zh-CN"/>
          </w:rPr>
          <w:t xml:space="preserve"> </w:t>
        </w:r>
      </w:ins>
      <w:ins w:id="98" w:author="ZTE" w:date="2025-11-04T22:29:03Z">
        <w:r>
          <w:rPr>
            <w:rFonts w:eastAsiaTheme="minorEastAsia"/>
            <w:lang w:eastAsia="en-US"/>
          </w:rPr>
          <w:t xml:space="preserve">With this solution, </w:t>
        </w:r>
      </w:ins>
      <w:ins w:id="99" w:author="ZTE" w:date="2025-11-04T22:37:43Z">
        <w:r>
          <w:rPr>
            <w:rFonts w:hint="eastAsia"/>
            <w:lang w:val="en-US" w:eastAsia="zh-CN"/>
          </w:rPr>
          <w:t>the gNB connect</w:t>
        </w:r>
      </w:ins>
      <w:ins w:id="100" w:author="ZTE" w:date="2025-11-04T22:37:53Z">
        <w:r>
          <w:rPr>
            <w:rFonts w:hint="eastAsia"/>
            <w:lang w:val="en-US" w:eastAsia="zh-CN"/>
          </w:rPr>
          <w:t>s</w:t>
        </w:r>
      </w:ins>
      <w:ins w:id="101" w:author="ZTE" w:date="2025-11-04T22:37:43Z">
        <w:r>
          <w:rPr>
            <w:rFonts w:hint="eastAsia"/>
            <w:lang w:val="en-US" w:eastAsia="zh-CN"/>
          </w:rPr>
          <w:t xml:space="preserve"> directly with the Sensing Function, and a new interface between the gNB and the Sensing Function needs to be defined.</w:t>
        </w:r>
      </w:ins>
    </w:p>
    <w:p>
      <w:pPr>
        <w:overflowPunct/>
        <w:autoSpaceDE/>
        <w:autoSpaceDN/>
        <w:adjustRightInd/>
        <w:ind w:left="568" w:hanging="284"/>
        <w:textAlignment w:val="auto"/>
        <w:rPr>
          <w:ins w:id="102" w:author="ZTE" w:date="2025-11-04T22:29:03Z"/>
          <w:rFonts w:eastAsiaTheme="minorEastAsia"/>
          <w:lang w:eastAsia="en-US"/>
        </w:rPr>
      </w:pPr>
      <w:ins w:id="103" w:author="ZTE" w:date="2025-11-04T22:29:03Z">
        <w:r>
          <w:rPr>
            <w:rFonts w:eastAsiaTheme="minorEastAsia"/>
            <w:lang w:eastAsia="en-US"/>
          </w:rPr>
          <w:t>-</w:t>
        </w:r>
      </w:ins>
      <w:ins w:id="104" w:author="ZTE" w:date="2025-11-04T22:29:03Z">
        <w:r>
          <w:rPr>
            <w:rFonts w:eastAsiaTheme="minorEastAsia"/>
            <w:lang w:eastAsia="en-US"/>
          </w:rPr>
          <w:tab/>
        </w:r>
      </w:ins>
      <w:ins w:id="105" w:author="ZTE" w:date="2025-11-04T22:31:44Z">
        <w:r>
          <w:rPr>
            <w:rFonts w:hint="eastAsia" w:eastAsiaTheme="minorEastAsia"/>
            <w:b/>
            <w:bCs/>
            <w:lang w:val="en-US" w:eastAsia="zh-CN"/>
          </w:rPr>
          <w:t>Pos</w:t>
        </w:r>
      </w:ins>
      <w:ins w:id="106" w:author="ZTE" w:date="2025-11-04T22:32:31Z">
        <w:r>
          <w:rPr>
            <w:rFonts w:hint="eastAsia" w:eastAsiaTheme="minorEastAsia"/>
            <w:b/>
            <w:bCs/>
            <w:lang w:val="en-US" w:eastAsia="zh-CN"/>
          </w:rPr>
          <w:t>i</w:t>
        </w:r>
      </w:ins>
      <w:ins w:id="107" w:author="ZTE" w:date="2025-11-04T22:31:45Z">
        <w:r>
          <w:rPr>
            <w:rFonts w:hint="eastAsia" w:eastAsiaTheme="minorEastAsia"/>
            <w:b/>
            <w:bCs/>
            <w:lang w:val="en-US" w:eastAsia="zh-CN"/>
          </w:rPr>
          <w:t>tionin</w:t>
        </w:r>
      </w:ins>
      <w:ins w:id="108" w:author="ZTE" w:date="2025-11-04T22:31:46Z">
        <w:r>
          <w:rPr>
            <w:rFonts w:hint="eastAsia" w:eastAsiaTheme="minorEastAsia"/>
            <w:b/>
            <w:bCs/>
            <w:lang w:val="en-US" w:eastAsia="zh-CN"/>
          </w:rPr>
          <w:t>g li</w:t>
        </w:r>
      </w:ins>
      <w:ins w:id="109" w:author="ZTE" w:date="2025-11-04T22:31:47Z">
        <w:r>
          <w:rPr>
            <w:rFonts w:hint="eastAsia" w:eastAsiaTheme="minorEastAsia"/>
            <w:b/>
            <w:bCs/>
            <w:lang w:val="en-US" w:eastAsia="zh-CN"/>
          </w:rPr>
          <w:t>ke</w:t>
        </w:r>
      </w:ins>
      <w:ins w:id="110" w:author="ZTE" w:date="2025-11-04T22:29:03Z">
        <w:r>
          <w:rPr>
            <w:rFonts w:eastAsiaTheme="minorEastAsia"/>
            <w:b/>
            <w:bCs/>
            <w:lang w:eastAsia="en-US"/>
          </w:rPr>
          <w:t xml:space="preserve"> solution</w:t>
        </w:r>
      </w:ins>
      <w:ins w:id="111" w:author="ZTE" w:date="2025-11-04T22:29:03Z">
        <w:r>
          <w:rPr>
            <w:rFonts w:eastAsiaTheme="minorEastAsia"/>
            <w:lang w:eastAsia="en-US"/>
          </w:rPr>
          <w:t xml:space="preserve">. With this solution, </w:t>
        </w:r>
      </w:ins>
      <w:ins w:id="112" w:author="ZTE" w:date="2025-11-04T22:38:35Z">
        <w:r>
          <w:rPr>
            <w:rFonts w:hint="eastAsia" w:eastAsiaTheme="minorEastAsia"/>
            <w:lang w:val="en-US" w:eastAsia="zh-CN"/>
          </w:rPr>
          <w:t>t</w:t>
        </w:r>
      </w:ins>
      <w:ins w:id="113" w:author="ZTE" w:date="2025-11-04T22:38:32Z">
        <w:r>
          <w:rPr>
            <w:rFonts w:hint="eastAsia"/>
            <w:lang w:val="en-US" w:eastAsia="zh-CN"/>
          </w:rPr>
          <w:t>he gNB connect</w:t>
        </w:r>
      </w:ins>
      <w:ins w:id="114" w:author="ZTE" w:date="2025-11-04T22:38:42Z">
        <w:r>
          <w:rPr>
            <w:rFonts w:hint="eastAsia"/>
            <w:lang w:val="en-US" w:eastAsia="zh-CN"/>
          </w:rPr>
          <w:t>s</w:t>
        </w:r>
      </w:ins>
      <w:ins w:id="115" w:author="ZTE" w:date="2025-11-04T22:38:32Z">
        <w:r>
          <w:rPr>
            <w:rFonts w:hint="eastAsia"/>
            <w:lang w:val="en-US" w:eastAsia="zh-CN"/>
          </w:rPr>
          <w:t xml:space="preserve"> with the Sensing Function </w:t>
        </w:r>
      </w:ins>
      <w:ins w:id="116" w:author="ZTE" w:date="2025-11-04T22:40:37Z">
        <w:r>
          <w:rPr>
            <w:rFonts w:hint="eastAsia"/>
            <w:lang w:val="en-US" w:eastAsia="zh-CN"/>
          </w:rPr>
          <w:t>fo</w:t>
        </w:r>
      </w:ins>
      <w:ins w:id="117" w:author="ZTE" w:date="2025-11-04T22:40:38Z">
        <w:r>
          <w:rPr>
            <w:rFonts w:hint="eastAsia"/>
            <w:lang w:val="en-US" w:eastAsia="zh-CN"/>
          </w:rPr>
          <w:t>llo</w:t>
        </w:r>
      </w:ins>
      <w:ins w:id="118" w:author="ZTE" w:date="2025-11-04T22:40:39Z">
        <w:r>
          <w:rPr>
            <w:rFonts w:hint="eastAsia"/>
            <w:lang w:val="en-US" w:eastAsia="zh-CN"/>
          </w:rPr>
          <w:t>wing</w:t>
        </w:r>
      </w:ins>
      <w:ins w:id="119" w:author="ZTE" w:date="2025-11-04T22:38:32Z">
        <w:r>
          <w:rPr>
            <w:rFonts w:hint="eastAsia"/>
            <w:lang w:val="en-US" w:eastAsia="zh-CN"/>
          </w:rPr>
          <w:t xml:space="preserve"> the way </w:t>
        </w:r>
      </w:ins>
      <w:ins w:id="120" w:author="ZTE" w:date="2025-11-04T22:39:14Z">
        <w:r>
          <w:rPr>
            <w:rFonts w:hint="eastAsia"/>
            <w:lang w:val="en-US" w:eastAsia="zh-CN"/>
          </w:rPr>
          <w:t>of</w:t>
        </w:r>
      </w:ins>
      <w:ins w:id="121" w:author="ZTE" w:date="2025-11-04T22:39:35Z">
        <w:r>
          <w:rPr>
            <w:rFonts w:hint="eastAsia"/>
            <w:lang w:val="en-US" w:eastAsia="zh-CN"/>
          </w:rPr>
          <w:t xml:space="preserve"> th</w:t>
        </w:r>
      </w:ins>
      <w:ins w:id="122" w:author="ZTE" w:date="2025-11-04T22:39:36Z">
        <w:r>
          <w:rPr>
            <w:rFonts w:hint="eastAsia"/>
            <w:lang w:val="en-US" w:eastAsia="zh-CN"/>
          </w:rPr>
          <w:t>e</w:t>
        </w:r>
      </w:ins>
      <w:ins w:id="123" w:author="ZTE" w:date="2025-11-04T22:38:32Z">
        <w:r>
          <w:rPr>
            <w:rFonts w:hint="eastAsia"/>
            <w:lang w:val="en-US" w:eastAsia="zh-CN"/>
          </w:rPr>
          <w:t xml:space="preserve"> Positioning feature. </w:t>
        </w:r>
      </w:ins>
      <w:ins w:id="124" w:author="ZTE" w:date="2025-11-04T22:39:49Z">
        <w:r>
          <w:rPr>
            <w:rFonts w:hint="eastAsia"/>
            <w:lang w:val="en-US" w:eastAsia="zh-CN"/>
          </w:rPr>
          <w:t>T</w:t>
        </w:r>
      </w:ins>
      <w:ins w:id="125" w:author="ZTE" w:date="2025-11-04T22:38:32Z">
        <w:r>
          <w:rPr>
            <w:rFonts w:hint="eastAsia"/>
            <w:lang w:val="en-US" w:eastAsia="zh-CN"/>
          </w:rPr>
          <w:t>he existing NG interface can be reused, and a new application protocol, similar as the NRPPa, should be defined.</w:t>
        </w:r>
      </w:ins>
    </w:p>
    <w:p>
      <w:pPr>
        <w:overflowPunct/>
        <w:autoSpaceDE/>
        <w:autoSpaceDN/>
        <w:adjustRightInd/>
        <w:ind w:left="568" w:hanging="284"/>
        <w:textAlignment w:val="auto"/>
        <w:rPr>
          <w:ins w:id="126" w:author="ZTE" w:date="2025-11-04T22:29:03Z"/>
          <w:rFonts w:eastAsiaTheme="minorEastAsia"/>
          <w:lang w:eastAsia="en-US"/>
        </w:rPr>
      </w:pPr>
      <w:ins w:id="127" w:author="ZTE" w:date="2025-11-04T22:29:03Z">
        <w:r>
          <w:rPr>
            <w:rFonts w:eastAsiaTheme="minorEastAsia"/>
            <w:lang w:eastAsia="en-US"/>
          </w:rPr>
          <w:t>-</w:t>
        </w:r>
      </w:ins>
      <w:ins w:id="128" w:author="ZTE" w:date="2025-11-04T22:29:03Z">
        <w:r>
          <w:rPr>
            <w:rFonts w:eastAsiaTheme="minorEastAsia"/>
            <w:lang w:eastAsia="en-US"/>
          </w:rPr>
          <w:tab/>
        </w:r>
      </w:ins>
      <w:ins w:id="129" w:author="ZTE" w:date="2025-11-04T22:32:15Z">
        <w:r>
          <w:rPr>
            <w:rFonts w:hint="eastAsia" w:eastAsiaTheme="minorEastAsia"/>
            <w:b/>
            <w:bCs/>
            <w:lang w:val="en-US" w:eastAsia="zh-CN"/>
          </w:rPr>
          <w:t>Am</w:t>
        </w:r>
      </w:ins>
      <w:ins w:id="130" w:author="ZTE" w:date="2025-11-04T22:32:16Z">
        <w:r>
          <w:rPr>
            <w:rFonts w:hint="eastAsia" w:eastAsiaTheme="minorEastAsia"/>
            <w:b/>
            <w:bCs/>
            <w:lang w:val="en-US" w:eastAsia="zh-CN"/>
          </w:rPr>
          <w:t>b</w:t>
        </w:r>
      </w:ins>
      <w:ins w:id="131" w:author="ZTE" w:date="2025-11-04T22:32:17Z">
        <w:r>
          <w:rPr>
            <w:rFonts w:hint="eastAsia" w:eastAsiaTheme="minorEastAsia"/>
            <w:b/>
            <w:bCs/>
            <w:lang w:val="en-US" w:eastAsia="zh-CN"/>
          </w:rPr>
          <w:t>ie</w:t>
        </w:r>
      </w:ins>
      <w:ins w:id="132" w:author="ZTE" w:date="2025-11-04T22:32:18Z">
        <w:r>
          <w:rPr>
            <w:rFonts w:hint="eastAsia" w:eastAsiaTheme="minorEastAsia"/>
            <w:b/>
            <w:bCs/>
            <w:lang w:val="en-US" w:eastAsia="zh-CN"/>
          </w:rPr>
          <w:t>nt-</w:t>
        </w:r>
      </w:ins>
      <w:ins w:id="133" w:author="ZTE" w:date="2025-11-04T22:32:19Z">
        <w:r>
          <w:rPr>
            <w:rFonts w:hint="eastAsia" w:eastAsiaTheme="minorEastAsia"/>
            <w:b/>
            <w:bCs/>
            <w:lang w:val="en-US" w:eastAsia="zh-CN"/>
          </w:rPr>
          <w:t>Io</w:t>
        </w:r>
      </w:ins>
      <w:ins w:id="134" w:author="ZTE" w:date="2025-11-04T22:32:20Z">
        <w:r>
          <w:rPr>
            <w:rFonts w:hint="eastAsia" w:eastAsiaTheme="minorEastAsia"/>
            <w:b/>
            <w:bCs/>
            <w:lang w:val="en-US" w:eastAsia="zh-CN"/>
          </w:rPr>
          <w:t>T li</w:t>
        </w:r>
      </w:ins>
      <w:ins w:id="135" w:author="ZTE" w:date="2025-11-04T22:32:21Z">
        <w:r>
          <w:rPr>
            <w:rFonts w:hint="eastAsia" w:eastAsiaTheme="minorEastAsia"/>
            <w:b/>
            <w:bCs/>
            <w:lang w:val="en-US" w:eastAsia="zh-CN"/>
          </w:rPr>
          <w:t>ke</w:t>
        </w:r>
      </w:ins>
      <w:ins w:id="136" w:author="ZTE" w:date="2025-11-04T22:29:03Z">
        <w:r>
          <w:rPr>
            <w:rFonts w:eastAsiaTheme="minorEastAsia"/>
            <w:b/>
            <w:bCs/>
            <w:lang w:eastAsia="en-US"/>
          </w:rPr>
          <w:t xml:space="preserve"> solution</w:t>
        </w:r>
      </w:ins>
      <w:ins w:id="137" w:author="ZTE" w:date="2025-11-04T22:29:03Z">
        <w:r>
          <w:rPr>
            <w:rFonts w:eastAsiaTheme="minorEastAsia"/>
            <w:lang w:eastAsia="en-US"/>
          </w:rPr>
          <w:t xml:space="preserve">. With this solution, </w:t>
        </w:r>
      </w:ins>
      <w:ins w:id="138" w:author="ZTE" w:date="2025-11-04T22:40:19Z">
        <w:r>
          <w:rPr>
            <w:rFonts w:hint="eastAsia"/>
            <w:lang w:val="en-US" w:eastAsia="zh-CN"/>
          </w:rPr>
          <w:t>the gNB connect</w:t>
        </w:r>
      </w:ins>
      <w:ins w:id="139" w:author="ZTE" w:date="2025-11-04T22:40:25Z">
        <w:r>
          <w:rPr>
            <w:rFonts w:hint="eastAsia"/>
            <w:lang w:val="en-US" w:eastAsia="zh-CN"/>
          </w:rPr>
          <w:t>s</w:t>
        </w:r>
      </w:ins>
      <w:ins w:id="140" w:author="ZTE" w:date="2025-11-04T22:40:19Z">
        <w:r>
          <w:rPr>
            <w:rFonts w:hint="eastAsia"/>
            <w:lang w:val="en-US" w:eastAsia="zh-CN"/>
          </w:rPr>
          <w:t xml:space="preserve"> with the Sensing Function </w:t>
        </w:r>
      </w:ins>
      <w:ins w:id="141" w:author="ZTE" w:date="2025-11-04T22:40:45Z">
        <w:r>
          <w:rPr>
            <w:rFonts w:hint="eastAsia"/>
            <w:lang w:val="en-US" w:eastAsia="zh-CN"/>
          </w:rPr>
          <w:t>f</w:t>
        </w:r>
      </w:ins>
      <w:ins w:id="142" w:author="ZTE" w:date="2025-11-04T22:40:46Z">
        <w:r>
          <w:rPr>
            <w:rFonts w:hint="eastAsia"/>
            <w:lang w:val="en-US" w:eastAsia="zh-CN"/>
          </w:rPr>
          <w:t>oll</w:t>
        </w:r>
      </w:ins>
      <w:ins w:id="143" w:author="ZTE" w:date="2025-11-04T22:40:47Z">
        <w:r>
          <w:rPr>
            <w:rFonts w:hint="eastAsia"/>
            <w:lang w:val="en-US" w:eastAsia="zh-CN"/>
          </w:rPr>
          <w:t>owin</w:t>
        </w:r>
      </w:ins>
      <w:ins w:id="144" w:author="ZTE" w:date="2025-11-04T22:40:48Z">
        <w:r>
          <w:rPr>
            <w:rFonts w:hint="eastAsia"/>
            <w:lang w:val="en-US" w:eastAsia="zh-CN"/>
          </w:rPr>
          <w:t>g</w:t>
        </w:r>
      </w:ins>
      <w:ins w:id="145" w:author="ZTE" w:date="2025-11-04T22:40:19Z">
        <w:r>
          <w:rPr>
            <w:rFonts w:hint="eastAsia"/>
            <w:lang w:val="en-US" w:eastAsia="zh-CN"/>
          </w:rPr>
          <w:t xml:space="preserve"> the way </w:t>
        </w:r>
      </w:ins>
      <w:ins w:id="146" w:author="ZTE" w:date="2025-11-04T22:40:56Z">
        <w:r>
          <w:rPr>
            <w:rFonts w:hint="eastAsia"/>
            <w:lang w:val="en-US" w:eastAsia="zh-CN"/>
          </w:rPr>
          <w:t>o</w:t>
        </w:r>
      </w:ins>
      <w:ins w:id="147" w:author="ZTE" w:date="2025-11-04T22:40:57Z">
        <w:r>
          <w:rPr>
            <w:rFonts w:hint="eastAsia"/>
            <w:lang w:val="en-US" w:eastAsia="zh-CN"/>
          </w:rPr>
          <w:t>f</w:t>
        </w:r>
      </w:ins>
      <w:ins w:id="148" w:author="ZTE" w:date="2025-11-04T22:40:19Z">
        <w:r>
          <w:rPr>
            <w:rFonts w:hint="eastAsia"/>
            <w:lang w:val="en-US" w:eastAsia="zh-CN"/>
          </w:rPr>
          <w:t xml:space="preserve"> the Ambient-IoT feature. </w:t>
        </w:r>
      </w:ins>
      <w:ins w:id="149" w:author="ZTE" w:date="2025-11-04T22:41:05Z">
        <w:r>
          <w:rPr>
            <w:rFonts w:hint="eastAsia"/>
            <w:lang w:val="en-US" w:eastAsia="zh-CN"/>
          </w:rPr>
          <w:t>B</w:t>
        </w:r>
      </w:ins>
      <w:ins w:id="150" w:author="ZTE" w:date="2025-11-04T22:40:19Z">
        <w:r>
          <w:rPr>
            <w:rFonts w:hint="eastAsia"/>
            <w:lang w:val="en-US" w:eastAsia="zh-CN"/>
          </w:rPr>
          <w:t>oth of the existing NG interface and NG-C protocol stack can be reused</w:t>
        </w:r>
      </w:ins>
      <w:ins w:id="151" w:author="ZTE" w:date="2025-11-04T22:41:28Z">
        <w:r>
          <w:rPr>
            <w:rFonts w:hint="eastAsia"/>
            <w:lang w:val="en-US" w:eastAsia="zh-CN"/>
          </w:rPr>
          <w:t>.</w:t>
        </w:r>
      </w:ins>
    </w:p>
    <w:p>
      <w:pPr>
        <w:rPr>
          <w:ins w:id="152" w:author="ZTE" w:date="2025-11-04T22:30:52Z"/>
          <w:rFonts w:hint="default" w:eastAsia="宋体"/>
          <w:lang w:val="en-US" w:eastAsia="zh-CN"/>
        </w:rPr>
      </w:pPr>
      <w:ins w:id="153" w:author="ZTE" w:date="2025-11-04T22:30:52Z">
        <w:r>
          <w:rPr>
            <w:rFonts w:hint="eastAsia"/>
            <w:color w:val="FF0000"/>
          </w:rPr>
          <w:t>Editor</w:t>
        </w:r>
      </w:ins>
      <w:ins w:id="154" w:author="ZTE" w:date="2025-11-04T22:30:52Z">
        <w:r>
          <w:rPr>
            <w:color w:val="FF0000"/>
            <w:lang w:eastAsia="zh-CN"/>
          </w:rPr>
          <w:t>’</w:t>
        </w:r>
      </w:ins>
      <w:ins w:id="155" w:author="ZTE" w:date="2025-11-04T22:30:52Z">
        <w:r>
          <w:rPr>
            <w:rFonts w:hint="eastAsia"/>
            <w:color w:val="FF0000"/>
          </w:rPr>
          <w:t>s Note:</w:t>
        </w:r>
      </w:ins>
      <w:ins w:id="156" w:author="ZTE" w:date="2025-11-04T22:30:52Z">
        <w:r>
          <w:rPr>
            <w:rFonts w:hint="eastAsia"/>
            <w:color w:val="FF0000"/>
            <w:lang w:eastAsia="zh-CN"/>
          </w:rPr>
          <w:t xml:space="preserve">  </w:t>
        </w:r>
      </w:ins>
      <w:ins w:id="157" w:author="ZTE" w:date="2025-11-04T22:41:42Z">
        <w:r>
          <w:rPr>
            <w:rFonts w:hint="eastAsia"/>
            <w:color w:val="FF0000"/>
            <w:lang w:val="en-US" w:eastAsia="zh-CN"/>
          </w:rPr>
          <w:t>Whethe</w:t>
        </w:r>
      </w:ins>
      <w:ins w:id="158" w:author="ZTE" w:date="2025-11-04T22:41:43Z">
        <w:r>
          <w:rPr>
            <w:rFonts w:hint="eastAsia"/>
            <w:color w:val="FF0000"/>
            <w:lang w:val="en-US" w:eastAsia="zh-CN"/>
          </w:rPr>
          <w:t xml:space="preserve">r </w:t>
        </w:r>
      </w:ins>
      <w:ins w:id="159" w:author="ZTE" w:date="2025-11-04T22:42:18Z">
        <w:r>
          <w:rPr>
            <w:rFonts w:hint="eastAsia"/>
            <w:color w:val="FF0000"/>
            <w:lang w:val="en-US" w:eastAsia="zh-CN"/>
          </w:rPr>
          <w:t xml:space="preserve">to </w:t>
        </w:r>
      </w:ins>
      <w:ins w:id="160" w:author="ZTE" w:date="2025-11-04T22:42:19Z">
        <w:r>
          <w:rPr>
            <w:rFonts w:hint="eastAsia"/>
            <w:color w:val="FF0000"/>
            <w:lang w:val="en-US" w:eastAsia="zh-CN"/>
          </w:rPr>
          <w:t>down</w:t>
        </w:r>
      </w:ins>
      <w:ins w:id="161" w:author="ZTE" w:date="2025-11-04T22:42:20Z">
        <w:r>
          <w:rPr>
            <w:rFonts w:hint="eastAsia"/>
            <w:color w:val="FF0000"/>
            <w:lang w:val="en-US" w:eastAsia="zh-CN"/>
          </w:rPr>
          <w:t>-s</w:t>
        </w:r>
      </w:ins>
      <w:ins w:id="162" w:author="ZTE" w:date="2025-11-04T22:42:23Z">
        <w:r>
          <w:rPr>
            <w:rFonts w:hint="eastAsia"/>
            <w:color w:val="FF0000"/>
            <w:lang w:val="en-US" w:eastAsia="zh-CN"/>
          </w:rPr>
          <w:t>elec</w:t>
        </w:r>
      </w:ins>
      <w:ins w:id="163" w:author="ZTE" w:date="2025-11-04T22:42:24Z">
        <w:r>
          <w:rPr>
            <w:rFonts w:hint="eastAsia"/>
            <w:color w:val="FF0000"/>
            <w:lang w:val="en-US" w:eastAsia="zh-CN"/>
          </w:rPr>
          <w:t>t th</w:t>
        </w:r>
      </w:ins>
      <w:ins w:id="164" w:author="ZTE" w:date="2025-11-04T22:42:25Z">
        <w:r>
          <w:rPr>
            <w:rFonts w:hint="eastAsia"/>
            <w:color w:val="FF0000"/>
            <w:lang w:val="en-US" w:eastAsia="zh-CN"/>
          </w:rPr>
          <w:t xml:space="preserve">e </w:t>
        </w:r>
      </w:ins>
      <w:ins w:id="165" w:author="ZTE" w:date="2025-11-04T22:42:31Z">
        <w:r>
          <w:rPr>
            <w:rFonts w:hint="eastAsia"/>
            <w:color w:val="FF0000"/>
            <w:lang w:val="en-US" w:eastAsia="zh-CN"/>
          </w:rPr>
          <w:t>options</w:t>
        </w:r>
      </w:ins>
      <w:ins w:id="166" w:author="ZTE" w:date="2025-11-04T22:42:32Z">
        <w:r>
          <w:rPr>
            <w:rFonts w:hint="eastAsia"/>
            <w:color w:val="FF0000"/>
            <w:lang w:val="en-US" w:eastAsia="zh-CN"/>
          </w:rPr>
          <w:t xml:space="preserve"> </w:t>
        </w:r>
      </w:ins>
      <w:ins w:id="167" w:author="ZTE" w:date="2025-11-04T22:42:38Z">
        <w:r>
          <w:rPr>
            <w:rFonts w:hint="eastAsia"/>
            <w:color w:val="FF0000"/>
            <w:lang w:val="en-US" w:eastAsia="zh-CN"/>
          </w:rPr>
          <w:t>in</w:t>
        </w:r>
      </w:ins>
      <w:ins w:id="168" w:author="ZTE" w:date="2025-11-04T22:42:39Z">
        <w:r>
          <w:rPr>
            <w:rFonts w:hint="eastAsia"/>
            <w:color w:val="FF0000"/>
            <w:lang w:val="en-US" w:eastAsia="zh-CN"/>
          </w:rPr>
          <w:t xml:space="preserve"> the </w:t>
        </w:r>
      </w:ins>
      <w:ins w:id="169" w:author="ZTE" w:date="2025-11-04T22:42:42Z">
        <w:r>
          <w:rPr>
            <w:rFonts w:hint="eastAsia"/>
            <w:color w:val="FF0000"/>
            <w:lang w:val="en-US" w:eastAsia="zh-CN"/>
          </w:rPr>
          <w:t>S</w:t>
        </w:r>
      </w:ins>
      <w:ins w:id="170" w:author="ZTE" w:date="2025-11-04T22:42:43Z">
        <w:r>
          <w:rPr>
            <w:rFonts w:hint="eastAsia"/>
            <w:color w:val="FF0000"/>
            <w:lang w:val="en-US" w:eastAsia="zh-CN"/>
          </w:rPr>
          <w:t>I p</w:t>
        </w:r>
      </w:ins>
      <w:ins w:id="171" w:author="ZTE" w:date="2025-11-04T22:42:45Z">
        <w:r>
          <w:rPr>
            <w:rFonts w:hint="eastAsia"/>
            <w:color w:val="FF0000"/>
            <w:lang w:val="en-US" w:eastAsia="zh-CN"/>
          </w:rPr>
          <w:t>hase</w:t>
        </w:r>
      </w:ins>
      <w:ins w:id="172" w:author="ZTE" w:date="2025-11-04T22:42:46Z">
        <w:r>
          <w:rPr>
            <w:rFonts w:hint="eastAsia"/>
            <w:color w:val="FF0000"/>
            <w:lang w:val="en-US" w:eastAsia="zh-CN"/>
          </w:rPr>
          <w:t xml:space="preserve"> </w:t>
        </w:r>
      </w:ins>
      <w:ins w:id="173" w:author="ZTE" w:date="2025-11-04T22:42:32Z">
        <w:r>
          <w:rPr>
            <w:rFonts w:hint="eastAsia"/>
            <w:color w:val="FF0000"/>
            <w:lang w:val="en-US" w:eastAsia="zh-CN"/>
          </w:rPr>
          <w:t xml:space="preserve">is </w:t>
        </w:r>
      </w:ins>
      <w:ins w:id="174" w:author="ZTE" w:date="2025-11-04T22:42:33Z">
        <w:r>
          <w:rPr>
            <w:rFonts w:hint="eastAsia"/>
            <w:color w:val="FF0000"/>
            <w:lang w:val="en-US" w:eastAsia="zh-CN"/>
          </w:rPr>
          <w:t>FFS</w:t>
        </w:r>
      </w:ins>
      <w:ins w:id="175" w:author="ZTE" w:date="2025-11-04T22:42:34Z">
        <w:r>
          <w:rPr>
            <w:rFonts w:hint="eastAsia"/>
            <w:color w:val="FF0000"/>
            <w:lang w:val="en-US" w:eastAsia="zh-CN"/>
          </w:rPr>
          <w:t>.</w:t>
        </w:r>
      </w:ins>
    </w:p>
    <w:p>
      <w:pPr>
        <w:pStyle w:val="4"/>
        <w:numPr>
          <w:ilvl w:val="-1"/>
          <w:numId w:val="0"/>
        </w:numPr>
        <w:ind w:left="0" w:firstLine="0"/>
        <w:rPr>
          <w:ins w:id="176" w:author="ZTE" w:date="2025-11-04T19:43:43Z"/>
          <w:rFonts w:hint="default"/>
          <w:lang w:val="en-US" w:eastAsia="zh-CN"/>
        </w:rPr>
      </w:pPr>
      <w:ins w:id="177" w:author="ZTE" w:date="2025-11-04T22:34:15Z">
        <w:r>
          <w:rPr>
            <w:rFonts w:hint="eastAsia"/>
            <w:lang w:val="en-US" w:eastAsia="zh-CN"/>
          </w:rPr>
          <w:t>7.x.</w:t>
        </w:r>
      </w:ins>
      <w:ins w:id="178" w:author="ZTE" w:date="2025-11-04T22:34:17Z">
        <w:r>
          <w:rPr>
            <w:rFonts w:hint="eastAsia"/>
            <w:lang w:val="en-US" w:eastAsia="zh-CN"/>
          </w:rPr>
          <w:t>2</w:t>
        </w:r>
      </w:ins>
      <w:ins w:id="179" w:author="ZTE" w:date="2025-11-04T22:34:15Z">
        <w:r>
          <w:rPr>
            <w:rFonts w:hint="eastAsia"/>
            <w:lang w:val="en-US" w:eastAsia="zh-CN"/>
          </w:rPr>
          <w:tab/>
        </w:r>
      </w:ins>
      <w:ins w:id="180" w:author="ZTE" w:date="2025-11-04T22:34:20Z">
        <w:r>
          <w:rPr>
            <w:rFonts w:hint="eastAsia"/>
            <w:lang w:val="en-US" w:eastAsia="zh-CN"/>
          </w:rPr>
          <w:t xml:space="preserve">New </w:t>
        </w:r>
      </w:ins>
      <w:ins w:id="181" w:author="ZTE" w:date="2025-11-04T22:34:21Z">
        <w:r>
          <w:rPr>
            <w:rFonts w:hint="eastAsia"/>
            <w:lang w:val="en-US" w:eastAsia="zh-CN"/>
          </w:rPr>
          <w:t>inte</w:t>
        </w:r>
      </w:ins>
      <w:ins w:id="182" w:author="ZTE" w:date="2025-11-04T22:34:22Z">
        <w:r>
          <w:rPr>
            <w:rFonts w:hint="eastAsia"/>
            <w:lang w:val="en-US" w:eastAsia="zh-CN"/>
          </w:rPr>
          <w:t>rf</w:t>
        </w:r>
      </w:ins>
      <w:ins w:id="183" w:author="ZTE" w:date="2025-11-04T22:34:23Z">
        <w:r>
          <w:rPr>
            <w:rFonts w:hint="eastAsia"/>
            <w:lang w:val="en-US" w:eastAsia="zh-CN"/>
          </w:rPr>
          <w:t>ace so</w:t>
        </w:r>
      </w:ins>
      <w:ins w:id="184" w:author="ZTE" w:date="2025-11-04T22:34:24Z">
        <w:r>
          <w:rPr>
            <w:rFonts w:hint="eastAsia"/>
            <w:lang w:val="en-US" w:eastAsia="zh-CN"/>
          </w:rPr>
          <w:t>lution</w:t>
        </w:r>
      </w:ins>
    </w:p>
    <w:p>
      <w:pPr>
        <w:rPr>
          <w:ins w:id="185" w:author="ZTE" w:date="2025-11-04T19:43:43Z"/>
          <w:rFonts w:hint="eastAsia"/>
          <w:lang w:val="en-US" w:eastAsia="zh-CN"/>
        </w:rPr>
      </w:pPr>
      <w:ins w:id="186" w:author="ZTE" w:date="2025-11-04T19:43:43Z">
        <w:r>
          <w:rPr>
            <w:rFonts w:hint="eastAsia"/>
            <w:lang w:val="en-US" w:eastAsia="zh-CN"/>
          </w:rPr>
          <w:t>In this solution, a new interface between the</w:t>
        </w:r>
      </w:ins>
      <w:ins w:id="187" w:author="ZTE" w:date="2025-11-04T22:45:23Z">
        <w:r>
          <w:rPr>
            <w:rFonts w:hint="eastAsia"/>
            <w:lang w:val="en-US" w:eastAsia="zh-CN"/>
          </w:rPr>
          <w:t xml:space="preserve"> </w:t>
        </w:r>
      </w:ins>
      <w:ins w:id="188" w:author="ZTE" w:date="2025-11-04T22:45:25Z">
        <w:r>
          <w:rPr>
            <w:rFonts w:hint="eastAsia"/>
            <w:lang w:val="en-US" w:eastAsia="zh-CN"/>
          </w:rPr>
          <w:t>g</w:t>
        </w:r>
      </w:ins>
      <w:ins w:id="189" w:author="ZTE" w:date="2025-11-04T22:45:26Z">
        <w:r>
          <w:rPr>
            <w:rFonts w:hint="eastAsia"/>
            <w:lang w:val="en-US" w:eastAsia="zh-CN"/>
          </w:rPr>
          <w:t>NB</w:t>
        </w:r>
      </w:ins>
      <w:ins w:id="190" w:author="ZTE" w:date="2025-11-04T19:43:43Z">
        <w:r>
          <w:rPr>
            <w:rFonts w:hint="eastAsia"/>
            <w:lang w:val="en-US" w:eastAsia="zh-CN"/>
          </w:rPr>
          <w:t xml:space="preserve"> and the </w:t>
        </w:r>
      </w:ins>
      <w:ins w:id="191" w:author="ZTE" w:date="2025-11-04T22:45:33Z">
        <w:r>
          <w:rPr>
            <w:rFonts w:hint="eastAsia"/>
            <w:lang w:val="en-US" w:eastAsia="zh-CN"/>
          </w:rPr>
          <w:t>S</w:t>
        </w:r>
      </w:ins>
      <w:ins w:id="192" w:author="ZTE" w:date="2025-11-04T22:45:34Z">
        <w:r>
          <w:rPr>
            <w:rFonts w:hint="eastAsia"/>
            <w:lang w:val="en-US" w:eastAsia="zh-CN"/>
          </w:rPr>
          <w:t>F</w:t>
        </w:r>
      </w:ins>
      <w:ins w:id="193" w:author="ZTE" w:date="2025-11-04T19:43:43Z">
        <w:r>
          <w:rPr>
            <w:rFonts w:hint="eastAsia"/>
            <w:lang w:val="en-US" w:eastAsia="zh-CN"/>
          </w:rPr>
          <w:t xml:space="preserve"> </w:t>
        </w:r>
      </w:ins>
      <w:ins w:id="194" w:author="ZTE" w:date="2025-11-04T22:49:52Z">
        <w:r>
          <w:rPr>
            <w:rFonts w:hint="eastAsia"/>
            <w:lang w:val="en-US" w:eastAsia="zh-CN"/>
          </w:rPr>
          <w:t>sh</w:t>
        </w:r>
      </w:ins>
      <w:ins w:id="195" w:author="ZTE" w:date="2025-11-04T22:49:53Z">
        <w:r>
          <w:rPr>
            <w:rFonts w:hint="eastAsia"/>
            <w:lang w:val="en-US" w:eastAsia="zh-CN"/>
          </w:rPr>
          <w:t xml:space="preserve">ould </w:t>
        </w:r>
      </w:ins>
      <w:ins w:id="196" w:author="ZTE" w:date="2025-11-04T22:49:54Z">
        <w:r>
          <w:rPr>
            <w:rFonts w:hint="eastAsia"/>
            <w:lang w:val="en-US" w:eastAsia="zh-CN"/>
          </w:rPr>
          <w:t xml:space="preserve">be </w:t>
        </w:r>
      </w:ins>
      <w:ins w:id="197" w:author="ZTE" w:date="2025-11-04T22:49:56Z">
        <w:r>
          <w:rPr>
            <w:rFonts w:hint="eastAsia"/>
            <w:lang w:val="en-US" w:eastAsia="zh-CN"/>
          </w:rPr>
          <w:t>d</w:t>
        </w:r>
      </w:ins>
      <w:ins w:id="198" w:author="ZTE" w:date="2025-11-04T22:49:57Z">
        <w:r>
          <w:rPr>
            <w:rFonts w:hint="eastAsia"/>
            <w:lang w:val="en-US" w:eastAsia="zh-CN"/>
          </w:rPr>
          <w:t>efin</w:t>
        </w:r>
      </w:ins>
      <w:ins w:id="199" w:author="ZTE" w:date="2025-11-04T22:49:58Z">
        <w:r>
          <w:rPr>
            <w:rFonts w:hint="eastAsia"/>
            <w:lang w:val="en-US" w:eastAsia="zh-CN"/>
          </w:rPr>
          <w:t>ed</w:t>
        </w:r>
      </w:ins>
      <w:ins w:id="200" w:author="ZTE" w:date="2025-11-04T22:50:00Z">
        <w:r>
          <w:rPr>
            <w:rFonts w:hint="eastAsia"/>
            <w:lang w:val="en-US" w:eastAsia="zh-CN"/>
          </w:rPr>
          <w:t>,</w:t>
        </w:r>
      </w:ins>
      <w:ins w:id="201" w:author="ZTE" w:date="2025-11-04T22:50:01Z">
        <w:r>
          <w:rPr>
            <w:rFonts w:hint="eastAsia"/>
            <w:lang w:val="en-US" w:eastAsia="zh-CN"/>
          </w:rPr>
          <w:t xml:space="preserve"> </w:t>
        </w:r>
      </w:ins>
      <w:ins w:id="202" w:author="ZTE" w:date="2025-11-04T19:43:43Z">
        <w:r>
          <w:rPr>
            <w:rFonts w:hint="eastAsia"/>
            <w:lang w:val="en-US" w:eastAsia="zh-CN"/>
          </w:rPr>
          <w:t>and the corresponding new protocol stack should be</w:t>
        </w:r>
      </w:ins>
      <w:ins w:id="203" w:author="ZTE" w:date="2025-11-04T22:50:04Z">
        <w:r>
          <w:rPr>
            <w:rFonts w:hint="eastAsia"/>
            <w:lang w:val="en-US" w:eastAsia="zh-CN"/>
          </w:rPr>
          <w:t xml:space="preserve"> als</w:t>
        </w:r>
      </w:ins>
      <w:ins w:id="204" w:author="ZTE" w:date="2025-11-04T22:50:05Z">
        <w:r>
          <w:rPr>
            <w:rFonts w:hint="eastAsia"/>
            <w:lang w:val="en-US" w:eastAsia="zh-CN"/>
          </w:rPr>
          <w:t>o</w:t>
        </w:r>
      </w:ins>
      <w:ins w:id="205" w:author="ZTE" w:date="2025-11-04T19:43:43Z">
        <w:r>
          <w:rPr>
            <w:rFonts w:hint="eastAsia"/>
            <w:lang w:val="en-US" w:eastAsia="zh-CN"/>
          </w:rPr>
          <w:t xml:space="preserve"> defined. </w:t>
        </w:r>
      </w:ins>
    </w:p>
    <w:p>
      <w:pPr>
        <w:rPr>
          <w:ins w:id="206" w:author="ZTE" w:date="2025-11-04T23:00:38Z"/>
          <w:rFonts w:hint="eastAsia"/>
          <w:lang w:val="en-US" w:eastAsia="zh-CN"/>
        </w:rPr>
      </w:pPr>
      <w:ins w:id="207" w:author="ZTE" w:date="2025-11-04T22:50:16Z">
        <w:r>
          <w:rPr>
            <w:rFonts w:hint="eastAsia"/>
            <w:lang w:val="en-US" w:eastAsia="zh-CN"/>
          </w:rPr>
          <w:t>N</w:t>
        </w:r>
      </w:ins>
      <w:ins w:id="208" w:author="ZTE" w:date="2025-11-04T22:50:17Z">
        <w:r>
          <w:rPr>
            <w:rFonts w:hint="eastAsia"/>
            <w:lang w:val="en-US" w:eastAsia="zh-CN"/>
          </w:rPr>
          <w:t>x</w:t>
        </w:r>
      </w:ins>
      <w:ins w:id="209" w:author="ZTE" w:date="2025-11-04T19:43:43Z">
        <w:r>
          <w:rPr>
            <w:rFonts w:hint="eastAsia"/>
            <w:lang w:val="en-US" w:eastAsia="zh-CN"/>
          </w:rPr>
          <w:t xml:space="preserve"> in the new interface, the ISAC </w:t>
        </w:r>
      </w:ins>
      <w:ins w:id="210" w:author="ZTE" w:date="2025-11-04T22:51:40Z">
        <w:r>
          <w:rPr>
            <w:rFonts w:hint="eastAsia"/>
            <w:lang w:val="en-US" w:eastAsia="zh-CN"/>
          </w:rPr>
          <w:t>s</w:t>
        </w:r>
      </w:ins>
      <w:ins w:id="211" w:author="ZTE" w:date="2025-11-04T22:51:42Z">
        <w:r>
          <w:rPr>
            <w:rFonts w:hint="eastAsia"/>
            <w:lang w:val="en-US" w:eastAsia="zh-CN"/>
          </w:rPr>
          <w:t>p</w:t>
        </w:r>
      </w:ins>
      <w:ins w:id="212" w:author="ZTE" w:date="2025-11-04T22:51:43Z">
        <w:r>
          <w:rPr>
            <w:rFonts w:hint="eastAsia"/>
            <w:lang w:val="en-US" w:eastAsia="zh-CN"/>
          </w:rPr>
          <w:t>eci</w:t>
        </w:r>
      </w:ins>
      <w:ins w:id="213" w:author="ZTE" w:date="2025-11-04T22:51:44Z">
        <w:r>
          <w:rPr>
            <w:rFonts w:hint="eastAsia"/>
            <w:lang w:val="en-US" w:eastAsia="zh-CN"/>
          </w:rPr>
          <w:t xml:space="preserve">fic </w:t>
        </w:r>
      </w:ins>
      <w:ins w:id="214" w:author="ZTE" w:date="2025-11-04T22:51:45Z">
        <w:r>
          <w:rPr>
            <w:rFonts w:hint="eastAsia"/>
            <w:lang w:val="en-US" w:eastAsia="zh-CN"/>
          </w:rPr>
          <w:t>informat</w:t>
        </w:r>
      </w:ins>
      <w:ins w:id="215" w:author="ZTE" w:date="2025-11-04T22:51:46Z">
        <w:r>
          <w:rPr>
            <w:rFonts w:hint="eastAsia"/>
            <w:lang w:val="en-US" w:eastAsia="zh-CN"/>
          </w:rPr>
          <w:t>ion</w:t>
        </w:r>
      </w:ins>
      <w:ins w:id="216" w:author="ZTE" w:date="2025-11-04T19:43:43Z">
        <w:r>
          <w:rPr>
            <w:rFonts w:hint="eastAsia"/>
            <w:lang w:val="en-US" w:eastAsia="zh-CN"/>
          </w:rPr>
          <w:t xml:space="preserve"> is transported over the </w:t>
        </w:r>
      </w:ins>
      <w:ins w:id="217" w:author="ZTE" w:date="2025-11-04T22:51:24Z">
        <w:r>
          <w:rPr>
            <w:rFonts w:hint="eastAsia"/>
            <w:lang w:val="en-US" w:eastAsia="zh-CN"/>
          </w:rPr>
          <w:t>N</w:t>
        </w:r>
      </w:ins>
      <w:ins w:id="218" w:author="ZTE" w:date="2025-11-04T22:51:25Z">
        <w:r>
          <w:rPr>
            <w:rFonts w:hint="eastAsia"/>
            <w:lang w:val="en-US" w:eastAsia="zh-CN"/>
          </w:rPr>
          <w:t>x</w:t>
        </w:r>
      </w:ins>
      <w:ins w:id="219" w:author="ZTE" w:date="2025-11-04T19:43:43Z">
        <w:r>
          <w:rPr>
            <w:rFonts w:hint="eastAsia"/>
            <w:lang w:val="en-US" w:eastAsia="zh-CN"/>
          </w:rPr>
          <w:t>AP.</w:t>
        </w:r>
      </w:ins>
    </w:p>
    <w:p>
      <w:pPr>
        <w:rPr>
          <w:ins w:id="220" w:author="ZTE" w:date="2025-11-04T19:43:43Z"/>
          <w:rFonts w:hint="default"/>
          <w:lang w:val="en-US" w:eastAsia="zh-CN"/>
        </w:rPr>
      </w:pPr>
      <w:ins w:id="221" w:author="ZTE" w:date="2025-11-04T23:00:39Z">
        <w:r>
          <w:rPr>
            <w:rFonts w:hint="eastAsia"/>
            <w:color w:val="FF0000"/>
          </w:rPr>
          <w:t>Editor</w:t>
        </w:r>
      </w:ins>
      <w:ins w:id="222" w:author="ZTE" w:date="2025-11-04T23:00:39Z">
        <w:r>
          <w:rPr>
            <w:color w:val="FF0000"/>
            <w:lang w:eastAsia="zh-CN"/>
          </w:rPr>
          <w:t>’</w:t>
        </w:r>
      </w:ins>
      <w:ins w:id="223" w:author="ZTE" w:date="2025-11-04T23:00:39Z">
        <w:r>
          <w:rPr>
            <w:rFonts w:hint="eastAsia"/>
            <w:color w:val="FF0000"/>
          </w:rPr>
          <w:t>s Note:</w:t>
        </w:r>
      </w:ins>
      <w:ins w:id="224" w:author="ZTE" w:date="2025-11-04T23:00:39Z">
        <w:r>
          <w:rPr>
            <w:rFonts w:hint="eastAsia"/>
            <w:color w:val="FF0000"/>
            <w:lang w:eastAsia="zh-CN"/>
          </w:rPr>
          <w:t xml:space="preserve">  </w:t>
        </w:r>
      </w:ins>
      <w:ins w:id="225" w:author="ZTE" w:date="2025-11-04T23:00:39Z">
        <w:r>
          <w:rPr>
            <w:rFonts w:hint="eastAsia"/>
            <w:color w:val="FF0000"/>
            <w:lang w:val="en-US" w:eastAsia="zh-CN"/>
          </w:rPr>
          <w:t xml:space="preserve">The naming of the new </w:t>
        </w:r>
      </w:ins>
      <w:ins w:id="226" w:author="ZTE" w:date="2025-11-04T23:00:47Z">
        <w:r>
          <w:rPr>
            <w:rFonts w:hint="eastAsia"/>
            <w:color w:val="FF0000"/>
            <w:lang w:val="en-US" w:eastAsia="zh-CN"/>
          </w:rPr>
          <w:t>inte</w:t>
        </w:r>
      </w:ins>
      <w:ins w:id="227" w:author="ZTE" w:date="2025-11-04T23:00:49Z">
        <w:r>
          <w:rPr>
            <w:rFonts w:hint="eastAsia"/>
            <w:color w:val="FF0000"/>
            <w:lang w:val="en-US" w:eastAsia="zh-CN"/>
          </w:rPr>
          <w:t>r</w:t>
        </w:r>
      </w:ins>
      <w:ins w:id="228" w:author="ZTE" w:date="2025-11-04T23:00:50Z">
        <w:r>
          <w:rPr>
            <w:rFonts w:hint="eastAsia"/>
            <w:color w:val="FF0000"/>
            <w:lang w:val="en-US" w:eastAsia="zh-CN"/>
          </w:rPr>
          <w:t>face an</w:t>
        </w:r>
      </w:ins>
      <w:ins w:id="229" w:author="ZTE" w:date="2025-11-04T23:00:51Z">
        <w:r>
          <w:rPr>
            <w:rFonts w:hint="eastAsia"/>
            <w:color w:val="FF0000"/>
            <w:lang w:val="en-US" w:eastAsia="zh-CN"/>
          </w:rPr>
          <w:t>d t</w:t>
        </w:r>
      </w:ins>
      <w:ins w:id="230" w:author="ZTE" w:date="2025-11-04T23:00:52Z">
        <w:r>
          <w:rPr>
            <w:rFonts w:hint="eastAsia"/>
            <w:color w:val="FF0000"/>
            <w:lang w:val="en-US" w:eastAsia="zh-CN"/>
          </w:rPr>
          <w:t xml:space="preserve">he new </w:t>
        </w:r>
      </w:ins>
      <w:ins w:id="231" w:author="ZTE" w:date="2025-11-04T23:00:58Z">
        <w:r>
          <w:rPr>
            <w:rFonts w:hint="eastAsia"/>
            <w:color w:val="FF0000"/>
            <w:lang w:val="en-US" w:eastAsia="zh-CN"/>
          </w:rPr>
          <w:t>pro</w:t>
        </w:r>
      </w:ins>
      <w:ins w:id="232" w:author="ZTE" w:date="2025-11-04T23:00:59Z">
        <w:r>
          <w:rPr>
            <w:rFonts w:hint="eastAsia"/>
            <w:color w:val="FF0000"/>
            <w:lang w:val="en-US" w:eastAsia="zh-CN"/>
          </w:rPr>
          <w:t>toc</w:t>
        </w:r>
      </w:ins>
      <w:ins w:id="233" w:author="ZTE" w:date="2025-11-04T23:01:00Z">
        <w:r>
          <w:rPr>
            <w:rFonts w:hint="eastAsia"/>
            <w:color w:val="FF0000"/>
            <w:lang w:val="en-US" w:eastAsia="zh-CN"/>
          </w:rPr>
          <w:t>ol</w:t>
        </w:r>
      </w:ins>
      <w:ins w:id="234" w:author="ZTE" w:date="2025-11-04T23:01:01Z">
        <w:r>
          <w:rPr>
            <w:rFonts w:hint="eastAsia"/>
            <w:color w:val="FF0000"/>
            <w:lang w:val="en-US" w:eastAsia="zh-CN"/>
          </w:rPr>
          <w:t xml:space="preserve"> sta</w:t>
        </w:r>
      </w:ins>
      <w:ins w:id="235" w:author="ZTE" w:date="2025-11-04T23:01:02Z">
        <w:r>
          <w:rPr>
            <w:rFonts w:hint="eastAsia"/>
            <w:color w:val="FF0000"/>
            <w:lang w:val="en-US" w:eastAsia="zh-CN"/>
          </w:rPr>
          <w:t>ck</w:t>
        </w:r>
      </w:ins>
      <w:ins w:id="236" w:author="ZTE" w:date="2025-11-04T23:00:39Z">
        <w:r>
          <w:rPr>
            <w:rFonts w:hint="eastAsia"/>
            <w:color w:val="FF0000"/>
            <w:lang w:val="en-US" w:eastAsia="zh-CN"/>
          </w:rPr>
          <w:t xml:space="preserve"> </w:t>
        </w:r>
      </w:ins>
      <w:ins w:id="237" w:author="ZTE" w:date="2025-11-04T23:01:05Z">
        <w:r>
          <w:rPr>
            <w:rFonts w:hint="eastAsia"/>
            <w:color w:val="FF0000"/>
            <w:lang w:val="en-US" w:eastAsia="zh-CN"/>
          </w:rPr>
          <w:t>a</w:t>
        </w:r>
      </w:ins>
      <w:ins w:id="238" w:author="ZTE" w:date="2025-11-04T23:01:06Z">
        <w:r>
          <w:rPr>
            <w:rFonts w:hint="eastAsia"/>
            <w:color w:val="FF0000"/>
            <w:lang w:val="en-US" w:eastAsia="zh-CN"/>
          </w:rPr>
          <w:t>re</w:t>
        </w:r>
      </w:ins>
      <w:ins w:id="239" w:author="ZTE" w:date="2025-11-04T23:00:39Z">
        <w:r>
          <w:rPr>
            <w:rFonts w:hint="eastAsia"/>
            <w:color w:val="FF0000"/>
            <w:lang w:val="en-US" w:eastAsia="zh-CN"/>
          </w:rPr>
          <w:t xml:space="preserve"> FFS.</w:t>
        </w:r>
      </w:ins>
    </w:p>
    <w:p>
      <w:pPr>
        <w:rPr>
          <w:ins w:id="240" w:author="ZTE" w:date="2025-11-04T19:43:43Z"/>
          <w:rFonts w:hint="eastAsia" w:eastAsiaTheme="minorEastAsia"/>
          <w:lang w:val="en-US" w:eastAsia="zh-CN"/>
        </w:rPr>
      </w:pPr>
      <w:ins w:id="241" w:author="ZTE" w:date="2025-11-04T19:43:43Z">
        <w:r>
          <w:rPr>
            <w:rFonts w:eastAsiaTheme="minorEastAsia"/>
            <w:lang w:eastAsia="zh-CN"/>
          </w:rPr>
          <w:t xml:space="preserve">Figure </w:t>
        </w:r>
      </w:ins>
      <w:ins w:id="242" w:author="ZTE" w:date="2025-11-04T19:43:43Z">
        <w:r>
          <w:rPr>
            <w:rFonts w:hint="eastAsia" w:eastAsiaTheme="minorEastAsia"/>
            <w:lang w:val="en-US" w:eastAsia="zh-CN"/>
          </w:rPr>
          <w:t>7.x</w:t>
        </w:r>
      </w:ins>
      <w:ins w:id="243" w:author="ZTE" w:date="2025-11-04T19:43:43Z">
        <w:r>
          <w:rPr>
            <w:rFonts w:eastAsiaTheme="minorEastAsia"/>
            <w:lang w:eastAsia="zh-CN"/>
          </w:rPr>
          <w:t xml:space="preserve"> shows the Protocol stack for</w:t>
        </w:r>
      </w:ins>
      <w:ins w:id="244" w:author="ZTE" w:date="2025-11-04T19:43:43Z">
        <w:r>
          <w:rPr>
            <w:rFonts w:hint="eastAsia" w:eastAsiaTheme="minorEastAsia"/>
            <w:lang w:val="en-US" w:eastAsia="zh-CN"/>
          </w:rPr>
          <w:t xml:space="preserve"> New interface solution:</w:t>
        </w:r>
      </w:ins>
    </w:p>
    <w:p>
      <w:pPr>
        <w:jc w:val="center"/>
        <w:rPr>
          <w:ins w:id="245" w:author="ZTE" w:date="2025-11-04T19:43:43Z"/>
          <w:rFonts w:hint="default" w:eastAsiaTheme="minorEastAsia"/>
          <w:lang w:val="en-US" w:eastAsia="zh-CN"/>
        </w:rPr>
      </w:pPr>
      <w:ins w:id="246" w:author="ZTE" w:date="2025-11-04T22:35:21Z"/>
      <w:ins w:id="247" w:author="ZTE" w:date="2025-11-04T22:35:21Z"/>
      <w:ins w:id="248" w:author="ZTE" w:date="2025-11-04T22:35:21Z"/>
      <w:ins w:id="249" w:author="ZTE" w:date="2025-11-04T22:35:21Z">
        <w:r>
          <w:rPr/>
          <w:object>
            <v:shape id="_x0000_i1031" o:spt="75" type="#_x0000_t75" style="height:148.75pt;width:318.05pt;" o:ole="t" filled="f" o:preferrelative="t" stroked="f" coordsize="21600,21600">
              <v:path/>
              <v:fill on="f" focussize="0,0"/>
              <v:stroke on="f" weight="3pt"/>
              <v:imagedata r:id="rId11" croptop="5862f" o:title=""/>
              <o:lock v:ext="edit" aspectratio="t"/>
              <w10:wrap type="none"/>
              <w10:anchorlock/>
            </v:shape>
            <o:OLEObject Type="Embed" ProgID="Visio.Drawing.15" ShapeID="_x0000_i1031" DrawAspect="Content" ObjectID="_1468075731" r:id="rId17">
              <o:LockedField>false</o:LockedField>
            </o:OLEObject>
          </w:object>
        </w:r>
      </w:ins>
      <w:ins w:id="251" w:author="ZTE" w:date="2025-11-04T22:35:21Z"/>
    </w:p>
    <w:p>
      <w:pPr>
        <w:pStyle w:val="56"/>
        <w:rPr>
          <w:ins w:id="252" w:author="ZTE" w:date="2025-11-04T19:43:43Z"/>
          <w:rFonts w:hint="default" w:eastAsia="等线"/>
          <w:bCs/>
          <w:lang w:val="en-US" w:eastAsia="zh-CN"/>
        </w:rPr>
      </w:pPr>
      <w:ins w:id="253" w:author="ZTE" w:date="2025-11-04T19:43:43Z">
        <w:r>
          <w:rPr>
            <w:rFonts w:eastAsia="等线"/>
            <w:bCs/>
            <w:lang w:eastAsia="en-US"/>
          </w:rPr>
          <w:t xml:space="preserve">Figure </w:t>
        </w:r>
      </w:ins>
      <w:ins w:id="254" w:author="ZTE" w:date="2025-11-04T19:43:43Z">
        <w:r>
          <w:rPr>
            <w:rFonts w:hint="eastAsia" w:eastAsia="等线"/>
            <w:bCs/>
            <w:lang w:val="en-US" w:eastAsia="zh-CN"/>
          </w:rPr>
          <w:t>7.x</w:t>
        </w:r>
      </w:ins>
      <w:ins w:id="255" w:author="ZTE" w:date="2025-11-04T19:43:43Z">
        <w:r>
          <w:rPr>
            <w:rFonts w:eastAsia="等线"/>
            <w:bCs/>
            <w:lang w:eastAsia="en-US"/>
          </w:rPr>
          <w:t xml:space="preserve">. Protocol Stack for </w:t>
        </w:r>
      </w:ins>
      <w:ins w:id="256" w:author="ZTE" w:date="2025-11-04T19:43:43Z">
        <w:r>
          <w:rPr>
            <w:rFonts w:hint="eastAsia" w:eastAsia="等线"/>
            <w:bCs/>
            <w:lang w:val="en-US" w:eastAsia="zh-CN"/>
          </w:rPr>
          <w:t>New interface solution</w:t>
        </w:r>
      </w:ins>
    </w:p>
    <w:p>
      <w:pPr>
        <w:pStyle w:val="4"/>
        <w:numPr>
          <w:ilvl w:val="-1"/>
          <w:numId w:val="0"/>
        </w:numPr>
        <w:ind w:left="0" w:firstLine="0"/>
        <w:rPr>
          <w:ins w:id="257" w:author="ZTE" w:date="2025-11-04T22:34:35Z"/>
          <w:rFonts w:hint="default"/>
          <w:lang w:val="en-US" w:eastAsia="zh-CN"/>
        </w:rPr>
      </w:pPr>
      <w:ins w:id="258" w:author="ZTE" w:date="2025-11-04T22:34:35Z">
        <w:r>
          <w:rPr>
            <w:rFonts w:hint="eastAsia"/>
            <w:lang w:val="en-US" w:eastAsia="zh-CN"/>
          </w:rPr>
          <w:t>7.x.</w:t>
        </w:r>
      </w:ins>
      <w:ins w:id="259" w:author="ZTE" w:date="2025-11-04T22:34:40Z">
        <w:r>
          <w:rPr>
            <w:rFonts w:hint="eastAsia"/>
            <w:lang w:val="en-US" w:eastAsia="zh-CN"/>
          </w:rPr>
          <w:t>3</w:t>
        </w:r>
      </w:ins>
      <w:ins w:id="260" w:author="ZTE" w:date="2025-11-04T22:34:35Z">
        <w:r>
          <w:rPr>
            <w:rFonts w:hint="eastAsia"/>
            <w:lang w:val="en-US" w:eastAsia="zh-CN"/>
          </w:rPr>
          <w:tab/>
        </w:r>
      </w:ins>
      <w:ins w:id="261" w:author="ZTE" w:date="2025-11-04T22:34:44Z">
        <w:r>
          <w:rPr>
            <w:rFonts w:hint="eastAsia"/>
            <w:lang w:val="en-US" w:eastAsia="zh-CN"/>
          </w:rPr>
          <w:t>Posi</w:t>
        </w:r>
      </w:ins>
      <w:ins w:id="262" w:author="ZTE" w:date="2025-11-04T22:34:45Z">
        <w:r>
          <w:rPr>
            <w:rFonts w:hint="eastAsia"/>
            <w:lang w:val="en-US" w:eastAsia="zh-CN"/>
          </w:rPr>
          <w:t>tionin</w:t>
        </w:r>
      </w:ins>
      <w:ins w:id="263" w:author="ZTE" w:date="2025-11-04T22:34:46Z">
        <w:r>
          <w:rPr>
            <w:rFonts w:hint="eastAsia"/>
            <w:lang w:val="en-US" w:eastAsia="zh-CN"/>
          </w:rPr>
          <w:t xml:space="preserve">g </w:t>
        </w:r>
      </w:ins>
      <w:ins w:id="264" w:author="ZTE" w:date="2025-11-04T22:34:47Z">
        <w:r>
          <w:rPr>
            <w:rFonts w:hint="eastAsia"/>
            <w:lang w:val="en-US" w:eastAsia="zh-CN"/>
          </w:rPr>
          <w:t>lik</w:t>
        </w:r>
      </w:ins>
      <w:ins w:id="265" w:author="ZTE" w:date="2025-11-04T22:34:48Z">
        <w:r>
          <w:rPr>
            <w:rFonts w:hint="eastAsia"/>
            <w:lang w:val="en-US" w:eastAsia="zh-CN"/>
          </w:rPr>
          <w:t>e</w:t>
        </w:r>
      </w:ins>
      <w:ins w:id="266" w:author="ZTE" w:date="2025-11-04T22:34:35Z">
        <w:r>
          <w:rPr>
            <w:rFonts w:hint="eastAsia"/>
            <w:lang w:val="en-US" w:eastAsia="zh-CN"/>
          </w:rPr>
          <w:t xml:space="preserve"> solution</w:t>
        </w:r>
      </w:ins>
    </w:p>
    <w:p>
      <w:pPr>
        <w:rPr>
          <w:ins w:id="267" w:author="ZTE" w:date="2025-11-04T19:43:43Z"/>
          <w:rFonts w:hint="eastAsia"/>
          <w:lang w:val="en-US" w:eastAsia="zh-CN"/>
        </w:rPr>
      </w:pPr>
      <w:ins w:id="268" w:author="ZTE" w:date="2025-11-04T19:43:43Z">
        <w:r>
          <w:rPr>
            <w:rFonts w:hint="eastAsia"/>
            <w:lang w:val="en-US" w:eastAsia="zh-CN"/>
          </w:rPr>
          <w:t>In this solution, a new application protocol like NRPPa</w:t>
        </w:r>
      </w:ins>
      <w:ins w:id="269" w:author="ZTE" w:date="2025-11-04T22:52:07Z">
        <w:r>
          <w:rPr>
            <w:rFonts w:hint="eastAsia"/>
            <w:lang w:val="en-US" w:eastAsia="zh-CN"/>
          </w:rPr>
          <w:t xml:space="preserve"> (</w:t>
        </w:r>
      </w:ins>
      <w:ins w:id="270" w:author="ZTE" w:date="2025-11-04T22:52:09Z">
        <w:r>
          <w:rPr>
            <w:rFonts w:hint="eastAsia"/>
            <w:lang w:val="en-US" w:eastAsia="zh-CN"/>
          </w:rPr>
          <w:t>e</w:t>
        </w:r>
      </w:ins>
      <w:ins w:id="271" w:author="ZTE" w:date="2025-11-04T22:52:10Z">
        <w:r>
          <w:rPr>
            <w:rFonts w:hint="eastAsia"/>
            <w:lang w:val="en-US" w:eastAsia="zh-CN"/>
          </w:rPr>
          <w:t>.</w:t>
        </w:r>
      </w:ins>
      <w:ins w:id="272" w:author="ZTE" w:date="2025-11-04T22:52:11Z">
        <w:r>
          <w:rPr>
            <w:rFonts w:hint="eastAsia"/>
            <w:lang w:val="en-US" w:eastAsia="zh-CN"/>
          </w:rPr>
          <w:t>g.</w:t>
        </w:r>
      </w:ins>
      <w:ins w:id="273" w:author="ZTE" w:date="2025-11-04T22:52:13Z">
        <w:r>
          <w:rPr>
            <w:rFonts w:hint="eastAsia"/>
            <w:lang w:val="en-US" w:eastAsia="zh-CN"/>
          </w:rPr>
          <w:t>,</w:t>
        </w:r>
      </w:ins>
      <w:ins w:id="274" w:author="ZTE" w:date="2025-11-04T22:52:15Z">
        <w:r>
          <w:rPr>
            <w:rFonts w:hint="eastAsia"/>
            <w:lang w:val="en-US" w:eastAsia="zh-CN"/>
          </w:rPr>
          <w:t xml:space="preserve"> NR</w:t>
        </w:r>
      </w:ins>
      <w:ins w:id="275" w:author="ZTE" w:date="2025-11-04T22:52:16Z">
        <w:r>
          <w:rPr>
            <w:rFonts w:hint="eastAsia"/>
            <w:lang w:val="en-US" w:eastAsia="zh-CN"/>
          </w:rPr>
          <w:t>SP</w:t>
        </w:r>
      </w:ins>
      <w:ins w:id="276" w:author="ZTE" w:date="2025-11-04T22:52:17Z">
        <w:r>
          <w:rPr>
            <w:rFonts w:hint="eastAsia"/>
            <w:lang w:val="en-US" w:eastAsia="zh-CN"/>
          </w:rPr>
          <w:t>a</w:t>
        </w:r>
      </w:ins>
      <w:ins w:id="277" w:author="ZTE" w:date="2025-11-04T22:52:07Z">
        <w:r>
          <w:rPr>
            <w:rFonts w:hint="eastAsia"/>
            <w:lang w:val="en-US" w:eastAsia="zh-CN"/>
          </w:rPr>
          <w:t>)</w:t>
        </w:r>
      </w:ins>
      <w:ins w:id="278" w:author="ZTE" w:date="2025-11-04T19:43:43Z">
        <w:r>
          <w:rPr>
            <w:rFonts w:hint="eastAsia"/>
            <w:lang w:val="en-US" w:eastAsia="zh-CN"/>
          </w:rPr>
          <w:t xml:space="preserve"> should be defined. </w:t>
        </w:r>
      </w:ins>
    </w:p>
    <w:p>
      <w:pPr>
        <w:rPr>
          <w:ins w:id="279" w:author="ZTE" w:date="2025-11-04T22:53:41Z"/>
          <w:rFonts w:hint="eastAsia"/>
          <w:lang w:val="en-US" w:eastAsia="zh-CN"/>
        </w:rPr>
      </w:pPr>
      <w:ins w:id="280" w:author="ZTE" w:date="2025-11-04T19:43:43Z">
        <w:r>
          <w:rPr>
            <w:rFonts w:hint="eastAsia"/>
            <w:lang w:val="en-US" w:eastAsia="zh-CN"/>
          </w:rPr>
          <w:t>NL</w:t>
        </w:r>
      </w:ins>
      <w:ins w:id="281" w:author="ZTE" w:date="2025-11-04T22:52:31Z">
        <w:r>
          <w:rPr>
            <w:rFonts w:hint="eastAsia"/>
            <w:lang w:val="en-US" w:eastAsia="zh-CN"/>
          </w:rPr>
          <w:t>x</w:t>
        </w:r>
      </w:ins>
      <w:ins w:id="282" w:author="ZTE" w:date="2025-11-04T19:43:43Z">
        <w:r>
          <w:rPr>
            <w:rFonts w:hint="eastAsia"/>
            <w:lang w:val="en-US" w:eastAsia="zh-CN"/>
          </w:rPr>
          <w:t xml:space="preserve"> in the new interface between AMF and S</w:t>
        </w:r>
      </w:ins>
      <w:ins w:id="283" w:author="ZTE" w:date="2025-11-04T22:52:36Z">
        <w:r>
          <w:rPr>
            <w:rFonts w:hint="eastAsia"/>
            <w:lang w:val="en-US" w:eastAsia="zh-CN"/>
          </w:rPr>
          <w:t>F</w:t>
        </w:r>
      </w:ins>
      <w:ins w:id="284" w:author="ZTE" w:date="2025-11-04T19:43:43Z">
        <w:r>
          <w:rPr>
            <w:rFonts w:hint="eastAsia"/>
            <w:lang w:val="en-US" w:eastAsia="zh-CN"/>
          </w:rPr>
          <w:t>, NR</w:t>
        </w:r>
      </w:ins>
      <w:ins w:id="285" w:author="ZTE" w:date="2025-11-04T22:52:49Z">
        <w:r>
          <w:rPr>
            <w:rFonts w:hint="eastAsia"/>
            <w:lang w:val="en-US" w:eastAsia="zh-CN"/>
          </w:rPr>
          <w:t>S</w:t>
        </w:r>
      </w:ins>
      <w:ins w:id="286" w:author="ZTE" w:date="2025-11-04T19:43:43Z">
        <w:r>
          <w:rPr>
            <w:rFonts w:hint="eastAsia"/>
            <w:lang w:val="en-US" w:eastAsia="zh-CN"/>
          </w:rPr>
          <w:t xml:space="preserve">Pa is the new application protocol, and the ISAC </w:t>
        </w:r>
      </w:ins>
      <w:ins w:id="287" w:author="ZTE" w:date="2025-11-04T22:53:27Z">
        <w:r>
          <w:rPr>
            <w:rFonts w:hint="eastAsia"/>
            <w:lang w:val="en-US" w:eastAsia="zh-CN"/>
          </w:rPr>
          <w:t>s</w:t>
        </w:r>
      </w:ins>
      <w:ins w:id="288" w:author="ZTE" w:date="2025-11-04T22:53:28Z">
        <w:r>
          <w:rPr>
            <w:rFonts w:hint="eastAsia"/>
            <w:lang w:val="en-US" w:eastAsia="zh-CN"/>
          </w:rPr>
          <w:t>pe</w:t>
        </w:r>
      </w:ins>
      <w:ins w:id="289" w:author="ZTE" w:date="2025-11-04T22:53:29Z">
        <w:r>
          <w:rPr>
            <w:rFonts w:hint="eastAsia"/>
            <w:lang w:val="en-US" w:eastAsia="zh-CN"/>
          </w:rPr>
          <w:t>c</w:t>
        </w:r>
      </w:ins>
      <w:ins w:id="290" w:author="ZTE" w:date="2025-11-04T22:53:30Z">
        <w:r>
          <w:rPr>
            <w:rFonts w:hint="eastAsia"/>
            <w:lang w:val="en-US" w:eastAsia="zh-CN"/>
          </w:rPr>
          <w:t>ific i</w:t>
        </w:r>
      </w:ins>
      <w:ins w:id="291" w:author="ZTE" w:date="2025-11-04T22:53:31Z">
        <w:r>
          <w:rPr>
            <w:rFonts w:hint="eastAsia"/>
            <w:lang w:val="en-US" w:eastAsia="zh-CN"/>
          </w:rPr>
          <w:t>nf</w:t>
        </w:r>
      </w:ins>
      <w:ins w:id="292" w:author="ZTE" w:date="2025-11-04T22:53:32Z">
        <w:r>
          <w:rPr>
            <w:rFonts w:hint="eastAsia"/>
            <w:lang w:val="en-US" w:eastAsia="zh-CN"/>
          </w:rPr>
          <w:t>orma</w:t>
        </w:r>
      </w:ins>
      <w:ins w:id="293" w:author="ZTE" w:date="2025-11-04T22:53:33Z">
        <w:r>
          <w:rPr>
            <w:rFonts w:hint="eastAsia"/>
            <w:lang w:val="en-US" w:eastAsia="zh-CN"/>
          </w:rPr>
          <w:t>tion</w:t>
        </w:r>
      </w:ins>
      <w:ins w:id="294" w:author="ZTE" w:date="2025-11-04T19:43:43Z">
        <w:r>
          <w:rPr>
            <w:rFonts w:hint="eastAsia"/>
            <w:lang w:val="en-US" w:eastAsia="zh-CN"/>
          </w:rPr>
          <w:t xml:space="preserve"> is transported over the NR</w:t>
        </w:r>
      </w:ins>
      <w:ins w:id="295" w:author="ZTE" w:date="2025-11-04T22:53:38Z">
        <w:r>
          <w:rPr>
            <w:rFonts w:hint="eastAsia"/>
            <w:lang w:val="en-US" w:eastAsia="zh-CN"/>
          </w:rPr>
          <w:t>S</w:t>
        </w:r>
      </w:ins>
      <w:ins w:id="296" w:author="ZTE" w:date="2025-11-04T19:43:43Z">
        <w:r>
          <w:rPr>
            <w:rFonts w:hint="eastAsia"/>
            <w:lang w:val="en-US" w:eastAsia="zh-CN"/>
          </w:rPr>
          <w:t>Pa on the top of NGAP.</w:t>
        </w:r>
      </w:ins>
    </w:p>
    <w:p>
      <w:pPr>
        <w:rPr>
          <w:ins w:id="297" w:author="ZTE" w:date="2025-11-04T23:00:01Z"/>
          <w:rFonts w:hint="eastAsia"/>
          <w:lang w:val="en-US" w:eastAsia="zh-CN"/>
        </w:rPr>
      </w:pPr>
      <w:ins w:id="298" w:author="ZTE" w:date="2025-11-04T22:53:42Z">
        <w:r>
          <w:rPr>
            <w:rFonts w:hint="eastAsia"/>
            <w:lang w:val="en-US" w:eastAsia="zh-CN"/>
          </w:rPr>
          <w:t xml:space="preserve">The </w:t>
        </w:r>
      </w:ins>
      <w:ins w:id="299" w:author="ZTE" w:date="2025-11-04T22:53:43Z">
        <w:r>
          <w:rPr>
            <w:rFonts w:hint="eastAsia"/>
            <w:lang w:val="en-US" w:eastAsia="zh-CN"/>
          </w:rPr>
          <w:t>NR</w:t>
        </w:r>
      </w:ins>
      <w:ins w:id="300" w:author="ZTE" w:date="2025-11-04T22:53:44Z">
        <w:r>
          <w:rPr>
            <w:rFonts w:hint="eastAsia"/>
            <w:lang w:val="en-US" w:eastAsia="zh-CN"/>
          </w:rPr>
          <w:t>SP</w:t>
        </w:r>
      </w:ins>
      <w:ins w:id="301" w:author="ZTE" w:date="2025-11-04T22:53:45Z">
        <w:r>
          <w:rPr>
            <w:rFonts w:hint="eastAsia"/>
            <w:lang w:val="en-US" w:eastAsia="zh-CN"/>
          </w:rPr>
          <w:t>a</w:t>
        </w:r>
      </w:ins>
      <w:ins w:id="302" w:author="ZTE" w:date="2025-11-04T22:53:46Z">
        <w:r>
          <w:rPr>
            <w:rFonts w:hint="eastAsia"/>
            <w:lang w:val="en-US" w:eastAsia="zh-CN"/>
          </w:rPr>
          <w:t xml:space="preserve"> p</w:t>
        </w:r>
      </w:ins>
      <w:ins w:id="303" w:author="ZTE" w:date="2025-11-04T22:53:48Z">
        <w:r>
          <w:rPr>
            <w:rFonts w:hint="eastAsia"/>
            <w:lang w:val="en-US" w:eastAsia="zh-CN"/>
          </w:rPr>
          <w:t>roto</w:t>
        </w:r>
      </w:ins>
      <w:ins w:id="304" w:author="ZTE" w:date="2025-11-04T22:53:49Z">
        <w:r>
          <w:rPr>
            <w:rFonts w:hint="eastAsia"/>
            <w:lang w:val="en-US" w:eastAsia="zh-CN"/>
          </w:rPr>
          <w:t>co</w:t>
        </w:r>
      </w:ins>
      <w:ins w:id="305" w:author="ZTE" w:date="2025-11-04T22:53:51Z">
        <w:r>
          <w:rPr>
            <w:rFonts w:hint="eastAsia"/>
            <w:lang w:val="en-US" w:eastAsia="zh-CN"/>
          </w:rPr>
          <w:t>l</w:t>
        </w:r>
      </w:ins>
      <w:ins w:id="306" w:author="ZTE" w:date="2025-11-04T22:54:01Z">
        <w:r>
          <w:rPr>
            <w:rFonts w:hint="eastAsia"/>
            <w:lang w:val="en-US" w:eastAsia="zh-CN"/>
          </w:rPr>
          <w:t xml:space="preserve"> is</w:t>
        </w:r>
      </w:ins>
      <w:ins w:id="307" w:author="ZTE" w:date="2025-11-04T22:54:02Z">
        <w:r>
          <w:rPr>
            <w:rFonts w:hint="eastAsia"/>
            <w:lang w:val="en-US" w:eastAsia="zh-CN"/>
          </w:rPr>
          <w:t xml:space="preserve"> tran</w:t>
        </w:r>
      </w:ins>
      <w:ins w:id="308" w:author="ZTE" w:date="2025-11-04T22:54:03Z">
        <w:r>
          <w:rPr>
            <w:rFonts w:hint="eastAsia"/>
            <w:lang w:val="en-US" w:eastAsia="zh-CN"/>
          </w:rPr>
          <w:t>sp</w:t>
        </w:r>
      </w:ins>
      <w:ins w:id="309" w:author="ZTE" w:date="2025-11-04T22:54:04Z">
        <w:r>
          <w:rPr>
            <w:rFonts w:hint="eastAsia"/>
            <w:lang w:val="en-US" w:eastAsia="zh-CN"/>
          </w:rPr>
          <w:t>arent</w:t>
        </w:r>
      </w:ins>
      <w:ins w:id="310" w:author="ZTE" w:date="2025-11-04T22:54:05Z">
        <w:r>
          <w:rPr>
            <w:rFonts w:hint="eastAsia"/>
            <w:lang w:val="en-US" w:eastAsia="zh-CN"/>
          </w:rPr>
          <w:t xml:space="preserve"> to th</w:t>
        </w:r>
      </w:ins>
      <w:ins w:id="311" w:author="ZTE" w:date="2025-11-04T22:54:06Z">
        <w:r>
          <w:rPr>
            <w:rFonts w:hint="eastAsia"/>
            <w:lang w:val="en-US" w:eastAsia="zh-CN"/>
          </w:rPr>
          <w:t>e AM</w:t>
        </w:r>
      </w:ins>
      <w:ins w:id="312" w:author="ZTE" w:date="2025-11-04T22:54:07Z">
        <w:r>
          <w:rPr>
            <w:rFonts w:hint="eastAsia"/>
            <w:lang w:val="en-US" w:eastAsia="zh-CN"/>
          </w:rPr>
          <w:t>F.</w:t>
        </w:r>
      </w:ins>
    </w:p>
    <w:p>
      <w:pPr>
        <w:rPr>
          <w:ins w:id="313" w:author="ZTE" w:date="2025-11-04T19:43:43Z"/>
          <w:rFonts w:hint="default"/>
          <w:lang w:val="en-US" w:eastAsia="zh-CN"/>
        </w:rPr>
      </w:pPr>
      <w:ins w:id="314" w:author="ZTE" w:date="2025-11-04T23:00:01Z">
        <w:r>
          <w:rPr>
            <w:rFonts w:hint="eastAsia"/>
            <w:color w:val="FF0000"/>
          </w:rPr>
          <w:t>Editor</w:t>
        </w:r>
      </w:ins>
      <w:ins w:id="315" w:author="ZTE" w:date="2025-11-04T23:00:01Z">
        <w:r>
          <w:rPr>
            <w:color w:val="FF0000"/>
            <w:lang w:eastAsia="zh-CN"/>
          </w:rPr>
          <w:t>’</w:t>
        </w:r>
      </w:ins>
      <w:ins w:id="316" w:author="ZTE" w:date="2025-11-04T23:00:01Z">
        <w:r>
          <w:rPr>
            <w:rFonts w:hint="eastAsia"/>
            <w:color w:val="FF0000"/>
          </w:rPr>
          <w:t>s Note:</w:t>
        </w:r>
      </w:ins>
      <w:ins w:id="317" w:author="ZTE" w:date="2025-11-04T23:00:01Z">
        <w:r>
          <w:rPr>
            <w:rFonts w:hint="eastAsia"/>
            <w:color w:val="FF0000"/>
            <w:lang w:eastAsia="zh-CN"/>
          </w:rPr>
          <w:t xml:space="preserve">  </w:t>
        </w:r>
      </w:ins>
      <w:ins w:id="318" w:author="ZTE" w:date="2025-11-04T23:00:15Z">
        <w:r>
          <w:rPr>
            <w:rFonts w:hint="eastAsia"/>
            <w:color w:val="FF0000"/>
            <w:lang w:val="en-US" w:eastAsia="zh-CN"/>
          </w:rPr>
          <w:t>The</w:t>
        </w:r>
      </w:ins>
      <w:ins w:id="319" w:author="ZTE" w:date="2025-11-04T23:00:16Z">
        <w:r>
          <w:rPr>
            <w:rFonts w:hint="eastAsia"/>
            <w:color w:val="FF0000"/>
            <w:lang w:val="en-US" w:eastAsia="zh-CN"/>
          </w:rPr>
          <w:t xml:space="preserve"> na</w:t>
        </w:r>
      </w:ins>
      <w:ins w:id="320" w:author="ZTE" w:date="2025-11-04T23:00:17Z">
        <w:r>
          <w:rPr>
            <w:rFonts w:hint="eastAsia"/>
            <w:color w:val="FF0000"/>
            <w:lang w:val="en-US" w:eastAsia="zh-CN"/>
          </w:rPr>
          <w:t>ming o</w:t>
        </w:r>
      </w:ins>
      <w:ins w:id="321" w:author="ZTE" w:date="2025-11-04T23:00:18Z">
        <w:r>
          <w:rPr>
            <w:rFonts w:hint="eastAsia"/>
            <w:color w:val="FF0000"/>
            <w:lang w:val="en-US" w:eastAsia="zh-CN"/>
          </w:rPr>
          <w:t>f the new</w:t>
        </w:r>
      </w:ins>
      <w:ins w:id="322" w:author="ZTE" w:date="2025-11-04T23:00:19Z">
        <w:r>
          <w:rPr>
            <w:rFonts w:hint="eastAsia"/>
            <w:color w:val="FF0000"/>
            <w:lang w:val="en-US" w:eastAsia="zh-CN"/>
          </w:rPr>
          <w:t xml:space="preserve"> </w:t>
        </w:r>
      </w:ins>
      <w:ins w:id="323" w:author="ZTE" w:date="2025-11-04T23:00:20Z">
        <w:r>
          <w:rPr>
            <w:rFonts w:hint="eastAsia"/>
            <w:color w:val="FF0000"/>
            <w:lang w:val="en-US" w:eastAsia="zh-CN"/>
          </w:rPr>
          <w:t>app</w:t>
        </w:r>
      </w:ins>
      <w:ins w:id="324" w:author="ZTE" w:date="2025-11-04T23:00:21Z">
        <w:r>
          <w:rPr>
            <w:rFonts w:hint="eastAsia"/>
            <w:color w:val="FF0000"/>
            <w:lang w:val="en-US" w:eastAsia="zh-CN"/>
          </w:rPr>
          <w:t>licatio</w:t>
        </w:r>
      </w:ins>
      <w:ins w:id="325" w:author="ZTE" w:date="2025-11-04T23:00:22Z">
        <w:r>
          <w:rPr>
            <w:rFonts w:hint="eastAsia"/>
            <w:color w:val="FF0000"/>
            <w:lang w:val="en-US" w:eastAsia="zh-CN"/>
          </w:rPr>
          <w:t>n pr</w:t>
        </w:r>
      </w:ins>
      <w:ins w:id="326" w:author="ZTE" w:date="2025-11-04T23:00:23Z">
        <w:r>
          <w:rPr>
            <w:rFonts w:hint="eastAsia"/>
            <w:color w:val="FF0000"/>
            <w:lang w:val="en-US" w:eastAsia="zh-CN"/>
          </w:rPr>
          <w:t>oto</w:t>
        </w:r>
      </w:ins>
      <w:ins w:id="327" w:author="ZTE" w:date="2025-11-04T23:00:24Z">
        <w:r>
          <w:rPr>
            <w:rFonts w:hint="eastAsia"/>
            <w:color w:val="FF0000"/>
            <w:lang w:val="en-US" w:eastAsia="zh-CN"/>
          </w:rPr>
          <w:t>co</w:t>
        </w:r>
      </w:ins>
      <w:ins w:id="328" w:author="ZTE" w:date="2025-11-04T23:00:25Z">
        <w:r>
          <w:rPr>
            <w:rFonts w:hint="eastAsia"/>
            <w:color w:val="FF0000"/>
            <w:lang w:val="en-US" w:eastAsia="zh-CN"/>
          </w:rPr>
          <w:t>l</w:t>
        </w:r>
      </w:ins>
      <w:ins w:id="329" w:author="ZTE" w:date="2025-11-04T23:00:26Z">
        <w:r>
          <w:rPr>
            <w:rFonts w:hint="eastAsia"/>
            <w:color w:val="FF0000"/>
            <w:lang w:val="en-US" w:eastAsia="zh-CN"/>
          </w:rPr>
          <w:t xml:space="preserve"> i</w:t>
        </w:r>
      </w:ins>
      <w:ins w:id="330" w:author="ZTE" w:date="2025-11-04T23:00:27Z">
        <w:r>
          <w:rPr>
            <w:rFonts w:hint="eastAsia"/>
            <w:color w:val="FF0000"/>
            <w:lang w:val="en-US" w:eastAsia="zh-CN"/>
          </w:rPr>
          <w:t>s</w:t>
        </w:r>
      </w:ins>
      <w:ins w:id="331" w:author="ZTE" w:date="2025-11-04T23:00:01Z">
        <w:r>
          <w:rPr>
            <w:rFonts w:hint="eastAsia"/>
            <w:color w:val="FF0000"/>
            <w:lang w:val="en-US" w:eastAsia="zh-CN"/>
          </w:rPr>
          <w:t xml:space="preserve"> FFS.</w:t>
        </w:r>
      </w:ins>
    </w:p>
    <w:p>
      <w:pPr>
        <w:rPr>
          <w:ins w:id="332" w:author="ZTE" w:date="2025-11-04T19:43:43Z"/>
          <w:rFonts w:hint="eastAsia" w:eastAsiaTheme="minorEastAsia"/>
          <w:lang w:val="en-US" w:eastAsia="zh-CN"/>
        </w:rPr>
      </w:pPr>
      <w:ins w:id="333" w:author="ZTE" w:date="2025-11-04T19:43:43Z">
        <w:r>
          <w:rPr>
            <w:rFonts w:eastAsiaTheme="minorEastAsia"/>
            <w:lang w:eastAsia="zh-CN"/>
          </w:rPr>
          <w:t xml:space="preserve">Figure </w:t>
        </w:r>
      </w:ins>
      <w:ins w:id="334" w:author="ZTE" w:date="2025-11-04T19:43:43Z">
        <w:r>
          <w:rPr>
            <w:rFonts w:hint="eastAsia" w:eastAsiaTheme="minorEastAsia"/>
            <w:lang w:val="en-US" w:eastAsia="zh-CN"/>
          </w:rPr>
          <w:t>7.y</w:t>
        </w:r>
      </w:ins>
      <w:ins w:id="335" w:author="ZTE" w:date="2025-11-04T19:43:43Z">
        <w:r>
          <w:rPr>
            <w:rFonts w:eastAsiaTheme="minorEastAsia"/>
            <w:lang w:eastAsia="zh-CN"/>
          </w:rPr>
          <w:t xml:space="preserve"> shows the Protocol stack for</w:t>
        </w:r>
      </w:ins>
      <w:ins w:id="336" w:author="ZTE" w:date="2025-11-04T19:43:43Z">
        <w:r>
          <w:rPr>
            <w:rFonts w:hint="eastAsia" w:eastAsiaTheme="minorEastAsia"/>
            <w:lang w:val="en-US" w:eastAsia="zh-CN"/>
          </w:rPr>
          <w:t xml:space="preserve"> Positioning like solution:</w:t>
        </w:r>
      </w:ins>
    </w:p>
    <w:p>
      <w:pPr>
        <w:rPr>
          <w:ins w:id="337" w:author="ZTE" w:date="2025-11-04T19:43:43Z"/>
          <w:rFonts w:hint="eastAsia"/>
          <w:lang w:val="en-US" w:eastAsia="zh-CN"/>
        </w:rPr>
      </w:pPr>
    </w:p>
    <w:p>
      <w:pPr>
        <w:jc w:val="center"/>
        <w:rPr>
          <w:ins w:id="338" w:author="ZTE" w:date="2025-11-04T19:43:43Z"/>
        </w:rPr>
      </w:pPr>
      <w:ins w:id="339" w:author="ZTE" w:date="2025-11-04T22:35:37Z"/>
      <w:ins w:id="340" w:author="ZTE" w:date="2025-11-04T22:35:37Z"/>
      <w:ins w:id="341" w:author="ZTE" w:date="2025-11-04T22:35:37Z"/>
      <w:ins w:id="342" w:author="ZTE" w:date="2025-11-04T22:35:37Z">
        <w:r>
          <w:rPr/>
          <w:object>
            <v:shape id="_x0000_i1032" o:spt="75" type="#_x0000_t75" style="height:183.7pt;width:264.75pt;" o:ole="t" filled="f" o:preferrelative="t" stroked="f" coordsize="21600,21600">
              <v:path/>
              <v:fill on="f" focussize="0,0"/>
              <v:stroke on="f" weight="3pt"/>
              <v:imagedata r:id="rId13" o:title=""/>
              <o:lock v:ext="edit" aspectratio="t"/>
              <w10:wrap type="none"/>
              <w10:anchorlock/>
            </v:shape>
            <o:OLEObject Type="Embed" ProgID="Visio.Drawing.11" ShapeID="_x0000_i1032" DrawAspect="Content" ObjectID="_1468075732" r:id="rId18">
              <o:LockedField>false</o:LockedField>
            </o:OLEObject>
          </w:object>
        </w:r>
      </w:ins>
      <w:ins w:id="344" w:author="ZTE" w:date="2025-11-04T22:35:37Z"/>
    </w:p>
    <w:p>
      <w:pPr>
        <w:pStyle w:val="56"/>
        <w:rPr>
          <w:ins w:id="345" w:author="ZTE" w:date="2025-11-04T19:43:43Z"/>
          <w:rFonts w:hint="eastAsia"/>
          <w:lang w:val="en-US" w:eastAsia="zh-CN"/>
        </w:rPr>
      </w:pPr>
      <w:ins w:id="346" w:author="ZTE" w:date="2025-11-04T19:43:43Z">
        <w:r>
          <w:rPr>
            <w:rFonts w:eastAsia="等线"/>
            <w:bCs/>
            <w:lang w:eastAsia="en-US"/>
          </w:rPr>
          <w:t xml:space="preserve">Figure </w:t>
        </w:r>
      </w:ins>
      <w:ins w:id="347" w:author="ZTE" w:date="2025-11-04T19:43:43Z">
        <w:r>
          <w:rPr>
            <w:rFonts w:hint="eastAsia" w:eastAsia="等线"/>
            <w:bCs/>
            <w:lang w:val="en-US" w:eastAsia="zh-CN"/>
          </w:rPr>
          <w:t>7.</w:t>
        </w:r>
      </w:ins>
      <w:ins w:id="348" w:author="ZTE" w:date="2025-11-07T14:07:24Z">
        <w:r>
          <w:rPr>
            <w:rFonts w:hint="eastAsia" w:eastAsia="等线"/>
            <w:bCs/>
            <w:lang w:val="en-US" w:eastAsia="zh-CN"/>
          </w:rPr>
          <w:t>y</w:t>
        </w:r>
      </w:ins>
      <w:ins w:id="349" w:author="ZTE" w:date="2025-11-04T19:43:43Z">
        <w:r>
          <w:rPr>
            <w:rFonts w:eastAsia="等线"/>
            <w:bCs/>
            <w:lang w:eastAsia="en-US"/>
          </w:rPr>
          <w:t xml:space="preserve">. Protocol Stack for </w:t>
        </w:r>
      </w:ins>
      <w:ins w:id="350" w:author="ZTE" w:date="2025-11-04T19:43:43Z">
        <w:r>
          <w:rPr>
            <w:rFonts w:hint="eastAsia" w:eastAsia="等线"/>
            <w:bCs/>
            <w:lang w:val="en-US" w:eastAsia="zh-CN"/>
          </w:rPr>
          <w:t>Positioning like solution</w:t>
        </w:r>
      </w:ins>
    </w:p>
    <w:p>
      <w:pPr>
        <w:pStyle w:val="4"/>
        <w:numPr>
          <w:ilvl w:val="-1"/>
          <w:numId w:val="0"/>
        </w:numPr>
        <w:ind w:left="0" w:firstLine="0"/>
        <w:rPr>
          <w:ins w:id="351" w:author="ZTE" w:date="2025-11-04T22:35:45Z"/>
          <w:rFonts w:hint="default"/>
          <w:lang w:val="en-US" w:eastAsia="zh-CN"/>
        </w:rPr>
      </w:pPr>
      <w:ins w:id="352" w:author="ZTE" w:date="2025-11-04T22:35:45Z">
        <w:r>
          <w:rPr>
            <w:rFonts w:hint="eastAsia"/>
            <w:lang w:val="en-US" w:eastAsia="zh-CN"/>
          </w:rPr>
          <w:t>7.x.</w:t>
        </w:r>
      </w:ins>
      <w:ins w:id="353" w:author="ZTE" w:date="2025-11-07T14:06:51Z">
        <w:r>
          <w:rPr>
            <w:rFonts w:hint="eastAsia"/>
            <w:lang w:val="en-US" w:eastAsia="zh-CN"/>
          </w:rPr>
          <w:t>4</w:t>
        </w:r>
      </w:ins>
      <w:ins w:id="354" w:author="ZTE" w:date="2025-11-04T22:35:45Z">
        <w:r>
          <w:rPr>
            <w:rFonts w:hint="eastAsia"/>
            <w:lang w:val="en-US" w:eastAsia="zh-CN"/>
          </w:rPr>
          <w:tab/>
        </w:r>
      </w:ins>
      <w:ins w:id="355" w:author="ZTE" w:date="2025-11-04T22:35:48Z">
        <w:r>
          <w:rPr>
            <w:rFonts w:hint="eastAsia"/>
            <w:lang w:val="en-US" w:eastAsia="zh-CN"/>
          </w:rPr>
          <w:t>A</w:t>
        </w:r>
      </w:ins>
      <w:ins w:id="356" w:author="ZTE" w:date="2025-11-04T22:35:49Z">
        <w:r>
          <w:rPr>
            <w:rFonts w:hint="eastAsia"/>
            <w:lang w:val="en-US" w:eastAsia="zh-CN"/>
          </w:rPr>
          <w:t>m</w:t>
        </w:r>
      </w:ins>
      <w:ins w:id="357" w:author="ZTE" w:date="2025-11-04T22:35:50Z">
        <w:r>
          <w:rPr>
            <w:rFonts w:hint="eastAsia"/>
            <w:lang w:val="en-US" w:eastAsia="zh-CN"/>
          </w:rPr>
          <w:t>bien</w:t>
        </w:r>
      </w:ins>
      <w:ins w:id="358" w:author="ZTE" w:date="2025-11-04T22:35:51Z">
        <w:r>
          <w:rPr>
            <w:rFonts w:hint="eastAsia"/>
            <w:lang w:val="en-US" w:eastAsia="zh-CN"/>
          </w:rPr>
          <w:t>t</w:t>
        </w:r>
      </w:ins>
      <w:ins w:id="359" w:author="ZTE" w:date="2025-11-04T22:35:54Z">
        <w:r>
          <w:rPr>
            <w:rFonts w:hint="eastAsia"/>
            <w:lang w:val="en-US" w:eastAsia="zh-CN"/>
          </w:rPr>
          <w:t>-</w:t>
        </w:r>
      </w:ins>
      <w:ins w:id="360" w:author="ZTE" w:date="2025-11-04T22:35:55Z">
        <w:r>
          <w:rPr>
            <w:rFonts w:hint="eastAsia"/>
            <w:lang w:val="en-US" w:eastAsia="zh-CN"/>
          </w:rPr>
          <w:t>Io</w:t>
        </w:r>
      </w:ins>
      <w:ins w:id="361" w:author="ZTE" w:date="2025-11-04T22:35:56Z">
        <w:r>
          <w:rPr>
            <w:rFonts w:hint="eastAsia"/>
            <w:lang w:val="en-US" w:eastAsia="zh-CN"/>
          </w:rPr>
          <w:t>T</w:t>
        </w:r>
      </w:ins>
      <w:ins w:id="362" w:author="ZTE" w:date="2025-11-04T22:35:45Z">
        <w:r>
          <w:rPr>
            <w:rFonts w:hint="eastAsia"/>
            <w:lang w:val="en-US" w:eastAsia="zh-CN"/>
          </w:rPr>
          <w:t xml:space="preserve"> like solution</w:t>
        </w:r>
      </w:ins>
    </w:p>
    <w:p>
      <w:pPr>
        <w:rPr>
          <w:ins w:id="363" w:author="ZTE" w:date="2025-11-05T17:00:02Z"/>
          <w:rFonts w:hint="default"/>
          <w:lang w:val="en-US" w:eastAsia="zh-CN"/>
        </w:rPr>
      </w:pPr>
      <w:ins w:id="364" w:author="ZTE" w:date="2025-11-04T22:55:09Z">
        <w:r>
          <w:rPr>
            <w:rFonts w:hint="eastAsia"/>
            <w:lang w:val="en-US" w:eastAsia="zh-CN"/>
          </w:rPr>
          <w:t>The</w:t>
        </w:r>
      </w:ins>
      <w:ins w:id="365" w:author="ZTE" w:date="2025-11-04T22:55:30Z">
        <w:r>
          <w:rPr>
            <w:rFonts w:hint="eastAsia"/>
            <w:lang w:val="en-US" w:eastAsia="zh-CN"/>
          </w:rPr>
          <w:t xml:space="preserve"> </w:t>
        </w:r>
      </w:ins>
      <w:ins w:id="366" w:author="ZTE" w:date="2025-11-04T22:55:25Z">
        <w:r>
          <w:rPr>
            <w:rFonts w:hint="eastAsia"/>
            <w:lang w:val="en-US" w:eastAsia="zh-CN"/>
          </w:rPr>
          <w:t>ISAC specific information is transported over the N</w:t>
        </w:r>
      </w:ins>
      <w:ins w:id="367" w:author="ZTE" w:date="2025-11-04T22:55:38Z">
        <w:r>
          <w:rPr>
            <w:rFonts w:hint="eastAsia"/>
            <w:lang w:val="en-US" w:eastAsia="zh-CN"/>
          </w:rPr>
          <w:t>G</w:t>
        </w:r>
      </w:ins>
      <w:ins w:id="368" w:author="ZTE" w:date="2025-11-04T22:55:25Z">
        <w:r>
          <w:rPr>
            <w:rFonts w:hint="eastAsia"/>
            <w:lang w:val="en-US" w:eastAsia="zh-CN"/>
          </w:rPr>
          <w:t>AP</w:t>
        </w:r>
      </w:ins>
      <w:ins w:id="369" w:author="ZTE" w:date="2025-11-05T17:00:46Z">
        <w:r>
          <w:rPr>
            <w:rFonts w:hint="eastAsia"/>
            <w:lang w:val="en-US" w:eastAsia="zh-CN"/>
          </w:rPr>
          <w:t xml:space="preserve"> </w:t>
        </w:r>
      </w:ins>
      <w:ins w:id="370" w:author="ZTE" w:date="2025-11-05T17:00:02Z">
        <w:r>
          <w:rPr>
            <w:rFonts w:hint="eastAsia"/>
            <w:lang w:val="en-US" w:eastAsia="zh-CN"/>
          </w:rPr>
          <w:t>between gNB and SF, while both direct connection and in-direct connection between gNB and SF can be supported.</w:t>
        </w:r>
      </w:ins>
    </w:p>
    <w:p>
      <w:pPr>
        <w:rPr>
          <w:ins w:id="371" w:author="ZTE" w:date="2025-11-04T19:43:43Z"/>
          <w:rFonts w:hint="eastAsia" w:eastAsiaTheme="minorEastAsia"/>
          <w:lang w:val="en-US" w:eastAsia="zh-CN"/>
        </w:rPr>
      </w:pPr>
      <w:ins w:id="372" w:author="ZTE" w:date="2025-11-04T19:43:43Z">
        <w:r>
          <w:rPr>
            <w:rFonts w:eastAsiaTheme="minorEastAsia"/>
            <w:lang w:eastAsia="zh-CN"/>
          </w:rPr>
          <w:t>Figure</w:t>
        </w:r>
      </w:ins>
      <w:ins w:id="373" w:author="ZTE" w:date="2025-11-04T19:43:43Z">
        <w:r>
          <w:rPr>
            <w:rFonts w:hint="eastAsia" w:eastAsiaTheme="minorEastAsia"/>
            <w:lang w:val="en-US" w:eastAsia="zh-CN"/>
          </w:rPr>
          <w:t xml:space="preserve"> 7.</w:t>
        </w:r>
      </w:ins>
      <w:ins w:id="374" w:author="ZTE" w:date="2025-11-07T14:07:29Z">
        <w:r>
          <w:rPr>
            <w:rFonts w:hint="eastAsia" w:eastAsiaTheme="minorEastAsia"/>
            <w:lang w:val="en-US" w:eastAsia="zh-CN"/>
          </w:rPr>
          <w:t>z</w:t>
        </w:r>
      </w:ins>
      <w:ins w:id="375" w:author="ZTE" w:date="2025-11-04T19:43:43Z">
        <w:r>
          <w:rPr>
            <w:rFonts w:eastAsiaTheme="minorEastAsia"/>
            <w:lang w:eastAsia="zh-CN"/>
          </w:rPr>
          <w:t xml:space="preserve"> shows the Protocol stack for</w:t>
        </w:r>
      </w:ins>
      <w:ins w:id="376" w:author="ZTE" w:date="2025-11-04T19:43:43Z">
        <w:r>
          <w:rPr>
            <w:rFonts w:hint="eastAsia" w:eastAsiaTheme="minorEastAsia"/>
            <w:lang w:val="en-US" w:eastAsia="zh-CN"/>
          </w:rPr>
          <w:t xml:space="preserve"> Ambient-IoT like solution:</w:t>
        </w:r>
      </w:ins>
    </w:p>
    <w:p>
      <w:pPr>
        <w:jc w:val="center"/>
        <w:rPr>
          <w:ins w:id="377" w:author="ZTE" w:date="2025-11-04T19:43:43Z"/>
          <w:rFonts w:hint="eastAsia"/>
          <w:lang w:val="en-US" w:eastAsia="zh-CN"/>
        </w:rPr>
      </w:pPr>
    </w:p>
    <w:p>
      <w:pPr>
        <w:jc w:val="center"/>
        <w:rPr>
          <w:ins w:id="378" w:author="ZTE" w:date="2025-11-04T19:43:43Z"/>
        </w:rPr>
      </w:pPr>
      <w:ins w:id="379" w:author="ZTE" w:date="2025-11-04T22:49:25Z"/>
      <w:ins w:id="380" w:author="ZTE" w:date="2025-11-04T22:49:25Z"/>
      <w:ins w:id="381" w:author="ZTE" w:date="2025-11-04T22:49:25Z"/>
      <w:ins w:id="382" w:author="ZTE" w:date="2025-11-04T22:49:25Z">
        <w:r>
          <w:rPr/>
          <w:object>
            <v:shape id="_x0000_i1033" o:spt="75" type="#_x0000_t75" style="height:152.55pt;width:326.25pt;" o:ole="t" filled="f" o:preferrelative="t" stroked="f" coordsize="21600,21600">
              <v:path/>
              <v:fill on="f" focussize="0,0"/>
              <v:stroke on="f" weight="3pt"/>
              <v:imagedata r:id="rId15" croptop="5862f" o:title=""/>
              <o:lock v:ext="edit" aspectratio="t"/>
              <w10:wrap type="none"/>
              <w10:anchorlock/>
            </v:shape>
            <o:OLEObject Type="Embed" ProgID="Visio.Drawing.15" ShapeID="_x0000_i1033" DrawAspect="Content" ObjectID="_1468075733" r:id="rId19">
              <o:LockedField>false</o:LockedField>
            </o:OLEObject>
          </w:object>
        </w:r>
      </w:ins>
      <w:ins w:id="384" w:author="ZTE" w:date="2025-11-04T22:49:25Z"/>
    </w:p>
    <w:p>
      <w:pPr>
        <w:pStyle w:val="56"/>
        <w:rPr>
          <w:ins w:id="385" w:author="ZTE" w:date="2025-11-04T19:43:43Z"/>
          <w:rFonts w:hint="default" w:eastAsiaTheme="minorEastAsia"/>
          <w:lang w:val="en-US" w:eastAsia="zh-CN"/>
        </w:rPr>
      </w:pPr>
      <w:ins w:id="386" w:author="ZTE" w:date="2025-11-04T19:43:43Z">
        <w:r>
          <w:rPr>
            <w:rFonts w:eastAsia="等线"/>
            <w:bCs/>
            <w:lang w:eastAsia="en-US"/>
          </w:rPr>
          <w:t xml:space="preserve">Figure </w:t>
        </w:r>
      </w:ins>
      <w:ins w:id="387" w:author="ZTE" w:date="2025-11-04T19:43:43Z">
        <w:r>
          <w:rPr>
            <w:rFonts w:hint="eastAsia" w:eastAsia="等线"/>
            <w:bCs/>
            <w:lang w:val="en-US" w:eastAsia="zh-CN"/>
          </w:rPr>
          <w:t>7.</w:t>
        </w:r>
      </w:ins>
      <w:ins w:id="388" w:author="ZTE" w:date="2025-11-07T14:07:33Z">
        <w:r>
          <w:rPr>
            <w:rFonts w:hint="eastAsia" w:eastAsia="等线"/>
            <w:bCs/>
            <w:lang w:val="en-US" w:eastAsia="zh-CN"/>
          </w:rPr>
          <w:t>z</w:t>
        </w:r>
      </w:ins>
      <w:ins w:id="389" w:author="ZTE" w:date="2025-11-04T19:43:43Z">
        <w:r>
          <w:rPr>
            <w:rFonts w:eastAsia="等线"/>
            <w:bCs/>
            <w:lang w:eastAsia="en-US"/>
          </w:rPr>
          <w:t xml:space="preserve">. Protocol Stack for </w:t>
        </w:r>
      </w:ins>
      <w:ins w:id="390" w:author="ZTE" w:date="2025-11-04T19:43:43Z">
        <w:r>
          <w:rPr>
            <w:rFonts w:hint="eastAsia" w:eastAsia="等线"/>
            <w:bCs/>
            <w:lang w:val="en-US" w:eastAsia="zh-CN"/>
          </w:rPr>
          <w:t>Ambient-IoT like solution</w:t>
        </w:r>
      </w:ins>
    </w:p>
    <w:p>
      <w:pPr>
        <w:rPr>
          <w:lang w:eastAsia="zh-CN"/>
        </w:rPr>
      </w:pPr>
      <w:bookmarkStart w:id="3" w:name="_GoBack"/>
      <w:bookmarkEnd w:id="3"/>
    </w:p>
    <w:p>
      <w:pPr>
        <w:jc w:val="center"/>
        <w:rPr>
          <w:color w:val="EE0000"/>
        </w:rPr>
      </w:pPr>
      <w:r>
        <w:rPr>
          <w:color w:val="EE0000"/>
        </w:rPr>
        <w:t xml:space="preserve">&lt;&lt;&lt;&lt;&lt;&lt;&lt;&lt;&lt;&lt;&lt;&lt;&lt;&lt;&lt;&lt;&lt;&lt;&lt;&lt; </w:t>
      </w:r>
      <w:r>
        <w:rPr>
          <w:rFonts w:hint="eastAsia"/>
          <w:color w:val="EE0000"/>
          <w:lang w:val="en-US" w:eastAsia="zh-CN"/>
        </w:rPr>
        <w:t>End of Changes</w:t>
      </w:r>
      <w:r>
        <w:rPr>
          <w:rFonts w:hint="eastAsia"/>
          <w:color w:val="EE0000"/>
        </w:rPr>
        <w:t xml:space="preserve"> </w:t>
      </w:r>
      <w:r>
        <w:rPr>
          <w:color w:val="EE0000"/>
        </w:rPr>
        <w:t>&gt;&gt;&gt;&gt;&gt;&gt;&gt;&gt;&gt;&gt;&gt;&gt;&gt;&gt;&gt;&gt;&gt;&gt;&gt;&gt;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35FCB4"/>
    <w:multiLevelType w:val="singleLevel"/>
    <w:tmpl w:val="B635FCB4"/>
    <w:lvl w:ilvl="0" w:tentative="0">
      <w:start w:val="7"/>
      <w:numFmt w:val="decimal"/>
      <w:lvlText w:val="%1."/>
      <w:lvlJc w:val="left"/>
      <w:pPr>
        <w:tabs>
          <w:tab w:val="left" w:pos="312"/>
        </w:tabs>
      </w:pPr>
    </w:lvl>
  </w:abstractNum>
  <w:abstractNum w:abstractNumId="1">
    <w:nsid w:val="DB29AB77"/>
    <w:multiLevelType w:val="singleLevel"/>
    <w:tmpl w:val="DB29AB77"/>
    <w:lvl w:ilvl="0" w:tentative="0">
      <w:start w:val="2"/>
      <w:numFmt w:val="decimal"/>
      <w:lvlText w:val="%1"/>
      <w:lvlJc w:val="left"/>
    </w:lvl>
  </w:abstractNum>
  <w:abstractNum w:abstractNumId="2">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ng zheng">
    <w15:presenceInfo w15:providerId="AD" w15:userId="S::jiangzheng@hotmail.com::0b4a31a2-c1a0-475d-b363-5f26668660a3_1:live.com:000121976B0295FD"/>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2CAA"/>
    <w:rsid w:val="00014226"/>
    <w:rsid w:val="00020D4D"/>
    <w:rsid w:val="00022E4A"/>
    <w:rsid w:val="0002314F"/>
    <w:rsid w:val="000247F7"/>
    <w:rsid w:val="00024C18"/>
    <w:rsid w:val="00025CA4"/>
    <w:rsid w:val="00027B83"/>
    <w:rsid w:val="00037C2C"/>
    <w:rsid w:val="000472E8"/>
    <w:rsid w:val="000519B5"/>
    <w:rsid w:val="00051FFB"/>
    <w:rsid w:val="00061D0F"/>
    <w:rsid w:val="00067DCD"/>
    <w:rsid w:val="00085E13"/>
    <w:rsid w:val="00094F0A"/>
    <w:rsid w:val="000A2478"/>
    <w:rsid w:val="000A6394"/>
    <w:rsid w:val="000B526E"/>
    <w:rsid w:val="000C038A"/>
    <w:rsid w:val="000C6598"/>
    <w:rsid w:val="000D2401"/>
    <w:rsid w:val="000D342D"/>
    <w:rsid w:val="000D6382"/>
    <w:rsid w:val="000D7233"/>
    <w:rsid w:val="000E1199"/>
    <w:rsid w:val="000F23FA"/>
    <w:rsid w:val="000F41A4"/>
    <w:rsid w:val="0010684F"/>
    <w:rsid w:val="00107D54"/>
    <w:rsid w:val="00112C4C"/>
    <w:rsid w:val="00125B37"/>
    <w:rsid w:val="001376A5"/>
    <w:rsid w:val="00145D43"/>
    <w:rsid w:val="0015572C"/>
    <w:rsid w:val="001562B4"/>
    <w:rsid w:val="00157DD1"/>
    <w:rsid w:val="0016286B"/>
    <w:rsid w:val="001670C1"/>
    <w:rsid w:val="001763A1"/>
    <w:rsid w:val="001763B6"/>
    <w:rsid w:val="00176B1B"/>
    <w:rsid w:val="00185596"/>
    <w:rsid w:val="0019069B"/>
    <w:rsid w:val="00191183"/>
    <w:rsid w:val="00192C46"/>
    <w:rsid w:val="001A7B60"/>
    <w:rsid w:val="001B6CDC"/>
    <w:rsid w:val="001B7A65"/>
    <w:rsid w:val="001D2CB8"/>
    <w:rsid w:val="001E41F3"/>
    <w:rsid w:val="001E48D4"/>
    <w:rsid w:val="002218D6"/>
    <w:rsid w:val="00251856"/>
    <w:rsid w:val="0026004D"/>
    <w:rsid w:val="00262C39"/>
    <w:rsid w:val="002636A7"/>
    <w:rsid w:val="002670A5"/>
    <w:rsid w:val="00274611"/>
    <w:rsid w:val="0027588B"/>
    <w:rsid w:val="00275D06"/>
    <w:rsid w:val="00275D12"/>
    <w:rsid w:val="002769EB"/>
    <w:rsid w:val="00282A05"/>
    <w:rsid w:val="002860C4"/>
    <w:rsid w:val="00286421"/>
    <w:rsid w:val="002A37C8"/>
    <w:rsid w:val="002A47EF"/>
    <w:rsid w:val="002B23F9"/>
    <w:rsid w:val="002B24C6"/>
    <w:rsid w:val="002B5741"/>
    <w:rsid w:val="002B5B7A"/>
    <w:rsid w:val="002C238A"/>
    <w:rsid w:val="002D7D86"/>
    <w:rsid w:val="002E595A"/>
    <w:rsid w:val="002F3F17"/>
    <w:rsid w:val="00305409"/>
    <w:rsid w:val="00306FD8"/>
    <w:rsid w:val="00311E24"/>
    <w:rsid w:val="00317204"/>
    <w:rsid w:val="003264C3"/>
    <w:rsid w:val="003347E7"/>
    <w:rsid w:val="0034753B"/>
    <w:rsid w:val="00351483"/>
    <w:rsid w:val="00352F4D"/>
    <w:rsid w:val="0035319E"/>
    <w:rsid w:val="00353346"/>
    <w:rsid w:val="0035475D"/>
    <w:rsid w:val="003569F8"/>
    <w:rsid w:val="00376EE0"/>
    <w:rsid w:val="00384AE4"/>
    <w:rsid w:val="00386D07"/>
    <w:rsid w:val="00392B19"/>
    <w:rsid w:val="00396631"/>
    <w:rsid w:val="003A4E1D"/>
    <w:rsid w:val="003A5266"/>
    <w:rsid w:val="003B597F"/>
    <w:rsid w:val="003B619C"/>
    <w:rsid w:val="003B7609"/>
    <w:rsid w:val="003C12C0"/>
    <w:rsid w:val="003D15E8"/>
    <w:rsid w:val="003D6D32"/>
    <w:rsid w:val="003D7C50"/>
    <w:rsid w:val="003E1A36"/>
    <w:rsid w:val="003E6920"/>
    <w:rsid w:val="003F31DD"/>
    <w:rsid w:val="003F54CE"/>
    <w:rsid w:val="0040623E"/>
    <w:rsid w:val="004165D0"/>
    <w:rsid w:val="004242F1"/>
    <w:rsid w:val="00447131"/>
    <w:rsid w:val="00467657"/>
    <w:rsid w:val="00471074"/>
    <w:rsid w:val="00477480"/>
    <w:rsid w:val="00477891"/>
    <w:rsid w:val="004839DB"/>
    <w:rsid w:val="004865D4"/>
    <w:rsid w:val="004A1950"/>
    <w:rsid w:val="004A20E3"/>
    <w:rsid w:val="004B75B7"/>
    <w:rsid w:val="004C1D29"/>
    <w:rsid w:val="004F0DF9"/>
    <w:rsid w:val="004F242B"/>
    <w:rsid w:val="00501900"/>
    <w:rsid w:val="00502808"/>
    <w:rsid w:val="005064FD"/>
    <w:rsid w:val="005124D6"/>
    <w:rsid w:val="0051580D"/>
    <w:rsid w:val="00520062"/>
    <w:rsid w:val="00533072"/>
    <w:rsid w:val="00540E46"/>
    <w:rsid w:val="00550A57"/>
    <w:rsid w:val="00564BDC"/>
    <w:rsid w:val="005720F4"/>
    <w:rsid w:val="00577BDE"/>
    <w:rsid w:val="00577FFA"/>
    <w:rsid w:val="00581960"/>
    <w:rsid w:val="00592D74"/>
    <w:rsid w:val="00592FB9"/>
    <w:rsid w:val="005A5937"/>
    <w:rsid w:val="005C0A63"/>
    <w:rsid w:val="005C4A4D"/>
    <w:rsid w:val="005C4D70"/>
    <w:rsid w:val="005C6E73"/>
    <w:rsid w:val="005E2C44"/>
    <w:rsid w:val="005E3D2A"/>
    <w:rsid w:val="005E4D8A"/>
    <w:rsid w:val="005E5FC1"/>
    <w:rsid w:val="005E63EB"/>
    <w:rsid w:val="005F2108"/>
    <w:rsid w:val="005F436C"/>
    <w:rsid w:val="0060567A"/>
    <w:rsid w:val="006137D5"/>
    <w:rsid w:val="006158F9"/>
    <w:rsid w:val="00621188"/>
    <w:rsid w:val="00625052"/>
    <w:rsid w:val="006257ED"/>
    <w:rsid w:val="0062763C"/>
    <w:rsid w:val="006310E9"/>
    <w:rsid w:val="006370F5"/>
    <w:rsid w:val="00646C7D"/>
    <w:rsid w:val="00664D00"/>
    <w:rsid w:val="006760A7"/>
    <w:rsid w:val="006804C7"/>
    <w:rsid w:val="006848B8"/>
    <w:rsid w:val="00687508"/>
    <w:rsid w:val="00695808"/>
    <w:rsid w:val="006A5614"/>
    <w:rsid w:val="006B1933"/>
    <w:rsid w:val="006B46FB"/>
    <w:rsid w:val="006C6A62"/>
    <w:rsid w:val="006D56BC"/>
    <w:rsid w:val="006E21FB"/>
    <w:rsid w:val="006E74F4"/>
    <w:rsid w:val="006F126B"/>
    <w:rsid w:val="006F5D71"/>
    <w:rsid w:val="0071052A"/>
    <w:rsid w:val="00711130"/>
    <w:rsid w:val="007132BB"/>
    <w:rsid w:val="007200E0"/>
    <w:rsid w:val="007229AE"/>
    <w:rsid w:val="007342B2"/>
    <w:rsid w:val="00742578"/>
    <w:rsid w:val="00742BBC"/>
    <w:rsid w:val="007507CB"/>
    <w:rsid w:val="00765952"/>
    <w:rsid w:val="00766C72"/>
    <w:rsid w:val="00773339"/>
    <w:rsid w:val="00773928"/>
    <w:rsid w:val="00775CD6"/>
    <w:rsid w:val="007767A3"/>
    <w:rsid w:val="00782EF8"/>
    <w:rsid w:val="00792342"/>
    <w:rsid w:val="00795237"/>
    <w:rsid w:val="007A34F3"/>
    <w:rsid w:val="007A6F2E"/>
    <w:rsid w:val="007B512A"/>
    <w:rsid w:val="007B572B"/>
    <w:rsid w:val="007C09D0"/>
    <w:rsid w:val="007C2097"/>
    <w:rsid w:val="007C2145"/>
    <w:rsid w:val="007C298E"/>
    <w:rsid w:val="007C6097"/>
    <w:rsid w:val="007C7E00"/>
    <w:rsid w:val="007D0C0D"/>
    <w:rsid w:val="007D2BFD"/>
    <w:rsid w:val="007D6A07"/>
    <w:rsid w:val="007E4113"/>
    <w:rsid w:val="007E5FC8"/>
    <w:rsid w:val="00805D95"/>
    <w:rsid w:val="00812A47"/>
    <w:rsid w:val="008227DB"/>
    <w:rsid w:val="008279FA"/>
    <w:rsid w:val="00836948"/>
    <w:rsid w:val="008404CA"/>
    <w:rsid w:val="00845D17"/>
    <w:rsid w:val="008508DE"/>
    <w:rsid w:val="00854F84"/>
    <w:rsid w:val="008579E4"/>
    <w:rsid w:val="008626E7"/>
    <w:rsid w:val="00870EE7"/>
    <w:rsid w:val="008720F1"/>
    <w:rsid w:val="008950C6"/>
    <w:rsid w:val="008B1F20"/>
    <w:rsid w:val="008B3E00"/>
    <w:rsid w:val="008C4751"/>
    <w:rsid w:val="008E709C"/>
    <w:rsid w:val="008F686C"/>
    <w:rsid w:val="009017EE"/>
    <w:rsid w:val="00913222"/>
    <w:rsid w:val="00913548"/>
    <w:rsid w:val="00916443"/>
    <w:rsid w:val="00917C9F"/>
    <w:rsid w:val="0092181B"/>
    <w:rsid w:val="00936638"/>
    <w:rsid w:val="00955FBC"/>
    <w:rsid w:val="00972525"/>
    <w:rsid w:val="009777D9"/>
    <w:rsid w:val="009809DC"/>
    <w:rsid w:val="009824D9"/>
    <w:rsid w:val="00986200"/>
    <w:rsid w:val="00991B88"/>
    <w:rsid w:val="00995252"/>
    <w:rsid w:val="00996397"/>
    <w:rsid w:val="009A1081"/>
    <w:rsid w:val="009A579D"/>
    <w:rsid w:val="009E0762"/>
    <w:rsid w:val="009E3297"/>
    <w:rsid w:val="009F251D"/>
    <w:rsid w:val="009F4D33"/>
    <w:rsid w:val="009F734F"/>
    <w:rsid w:val="00A04081"/>
    <w:rsid w:val="00A07158"/>
    <w:rsid w:val="00A132C8"/>
    <w:rsid w:val="00A134E6"/>
    <w:rsid w:val="00A14BBE"/>
    <w:rsid w:val="00A20AB3"/>
    <w:rsid w:val="00A21256"/>
    <w:rsid w:val="00A246B6"/>
    <w:rsid w:val="00A3732B"/>
    <w:rsid w:val="00A40A5E"/>
    <w:rsid w:val="00A43B30"/>
    <w:rsid w:val="00A47E70"/>
    <w:rsid w:val="00A53AEF"/>
    <w:rsid w:val="00A7671C"/>
    <w:rsid w:val="00A842D3"/>
    <w:rsid w:val="00A86D31"/>
    <w:rsid w:val="00A957CD"/>
    <w:rsid w:val="00AA4FEF"/>
    <w:rsid w:val="00AB00C3"/>
    <w:rsid w:val="00AB1244"/>
    <w:rsid w:val="00AB533B"/>
    <w:rsid w:val="00AD1CD8"/>
    <w:rsid w:val="00AD3B85"/>
    <w:rsid w:val="00AD5706"/>
    <w:rsid w:val="00AE5A38"/>
    <w:rsid w:val="00AE6E2C"/>
    <w:rsid w:val="00AF0B59"/>
    <w:rsid w:val="00AF13BD"/>
    <w:rsid w:val="00AF43A8"/>
    <w:rsid w:val="00B0502B"/>
    <w:rsid w:val="00B24807"/>
    <w:rsid w:val="00B258BB"/>
    <w:rsid w:val="00B437CA"/>
    <w:rsid w:val="00B50379"/>
    <w:rsid w:val="00B560B5"/>
    <w:rsid w:val="00B60F33"/>
    <w:rsid w:val="00B67B97"/>
    <w:rsid w:val="00B70BDD"/>
    <w:rsid w:val="00B76C75"/>
    <w:rsid w:val="00B81C19"/>
    <w:rsid w:val="00B855AA"/>
    <w:rsid w:val="00B968C8"/>
    <w:rsid w:val="00BA3EC5"/>
    <w:rsid w:val="00BB5DFC"/>
    <w:rsid w:val="00BC6426"/>
    <w:rsid w:val="00BD279D"/>
    <w:rsid w:val="00BD4B7C"/>
    <w:rsid w:val="00BD6BB8"/>
    <w:rsid w:val="00BE3B42"/>
    <w:rsid w:val="00BF4880"/>
    <w:rsid w:val="00C12DBC"/>
    <w:rsid w:val="00C20968"/>
    <w:rsid w:val="00C31B69"/>
    <w:rsid w:val="00C51E6C"/>
    <w:rsid w:val="00C5481B"/>
    <w:rsid w:val="00C573F0"/>
    <w:rsid w:val="00C73A8B"/>
    <w:rsid w:val="00C74ED2"/>
    <w:rsid w:val="00C76746"/>
    <w:rsid w:val="00C76DDA"/>
    <w:rsid w:val="00C945DB"/>
    <w:rsid w:val="00C95985"/>
    <w:rsid w:val="00C95B80"/>
    <w:rsid w:val="00CA6304"/>
    <w:rsid w:val="00CB512D"/>
    <w:rsid w:val="00CC5026"/>
    <w:rsid w:val="00CD4947"/>
    <w:rsid w:val="00CE4EA5"/>
    <w:rsid w:val="00CE5C0E"/>
    <w:rsid w:val="00D03F9A"/>
    <w:rsid w:val="00D104E0"/>
    <w:rsid w:val="00D157AF"/>
    <w:rsid w:val="00D202FA"/>
    <w:rsid w:val="00D35F6F"/>
    <w:rsid w:val="00D4598D"/>
    <w:rsid w:val="00D608C3"/>
    <w:rsid w:val="00D60F9E"/>
    <w:rsid w:val="00D61EF1"/>
    <w:rsid w:val="00D63018"/>
    <w:rsid w:val="00D95B9C"/>
    <w:rsid w:val="00D96016"/>
    <w:rsid w:val="00DB66FE"/>
    <w:rsid w:val="00DD5724"/>
    <w:rsid w:val="00DE0ED0"/>
    <w:rsid w:val="00DE2154"/>
    <w:rsid w:val="00DE34CF"/>
    <w:rsid w:val="00DE6E1D"/>
    <w:rsid w:val="00DE729C"/>
    <w:rsid w:val="00DF1149"/>
    <w:rsid w:val="00E02866"/>
    <w:rsid w:val="00E131E8"/>
    <w:rsid w:val="00E159AD"/>
    <w:rsid w:val="00E15BA1"/>
    <w:rsid w:val="00E25233"/>
    <w:rsid w:val="00E27E18"/>
    <w:rsid w:val="00E31A46"/>
    <w:rsid w:val="00E44A8E"/>
    <w:rsid w:val="00E64117"/>
    <w:rsid w:val="00E74978"/>
    <w:rsid w:val="00E91EDC"/>
    <w:rsid w:val="00E9743C"/>
    <w:rsid w:val="00EA32CF"/>
    <w:rsid w:val="00EA7FAB"/>
    <w:rsid w:val="00EB0848"/>
    <w:rsid w:val="00EB2397"/>
    <w:rsid w:val="00EB3F46"/>
    <w:rsid w:val="00EE0733"/>
    <w:rsid w:val="00EE7D7C"/>
    <w:rsid w:val="00EF376B"/>
    <w:rsid w:val="00EF3A19"/>
    <w:rsid w:val="00F03AED"/>
    <w:rsid w:val="00F03C76"/>
    <w:rsid w:val="00F057E3"/>
    <w:rsid w:val="00F10B0F"/>
    <w:rsid w:val="00F11694"/>
    <w:rsid w:val="00F2517E"/>
    <w:rsid w:val="00F253D3"/>
    <w:rsid w:val="00F25D98"/>
    <w:rsid w:val="00F300FB"/>
    <w:rsid w:val="00F31094"/>
    <w:rsid w:val="00F3190B"/>
    <w:rsid w:val="00F35550"/>
    <w:rsid w:val="00F47DA2"/>
    <w:rsid w:val="00F61596"/>
    <w:rsid w:val="00F75006"/>
    <w:rsid w:val="00F77D84"/>
    <w:rsid w:val="00F9031B"/>
    <w:rsid w:val="00FA55A0"/>
    <w:rsid w:val="00FA6FED"/>
    <w:rsid w:val="00FB6386"/>
    <w:rsid w:val="00FB7DE3"/>
    <w:rsid w:val="00FE006E"/>
    <w:rsid w:val="00FE57B3"/>
    <w:rsid w:val="279661F9"/>
    <w:rsid w:val="3BAC3CA2"/>
    <w:rsid w:val="651D1D55"/>
    <w:rsid w:val="684F2B6B"/>
    <w:rsid w:val="760A478E"/>
    <w:rsid w:val="784B6983"/>
    <w:rsid w:val="7C9F54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1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0"/>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Body Text"/>
    <w:basedOn w:val="1"/>
    <w:link w:val="115"/>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85"/>
    <w:qFormat/>
    <w:uiPriority w:val="0"/>
    <w:pPr>
      <w:widowControl w:val="0"/>
    </w:pPr>
    <w:rPr>
      <w:rFonts w:ascii="Arial" w:hAnsi="Arial" w:eastAsia="宋体" w:cs="Times New Roman"/>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9"/>
    <w:qFormat/>
    <w:uiPriority w:val="0"/>
    <w:rPr>
      <w:b/>
      <w:bCs/>
    </w:rPr>
  </w:style>
  <w:style w:type="table" w:styleId="44">
    <w:name w:val="Table Grid"/>
    <w:basedOn w:val="43"/>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86"/>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99"/>
    <w:qFormat/>
    <w:uiPriority w:val="0"/>
    <w:pPr>
      <w:keepNext/>
      <w:keepLines/>
      <w:spacing w:before="60"/>
      <w:jc w:val="center"/>
    </w:pPr>
    <w:rPr>
      <w:rFonts w:ascii="Arial" w:hAnsi="Arial"/>
      <w:b/>
    </w:rPr>
  </w:style>
  <w:style w:type="paragraph" w:customStyle="1" w:styleId="58">
    <w:name w:val="NO"/>
    <w:basedOn w:val="1"/>
    <w:link w:val="94"/>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97"/>
    <w:qFormat/>
    <w:uiPriority w:val="0"/>
  </w:style>
  <w:style w:type="paragraph" w:customStyle="1" w:styleId="78">
    <w:name w:val="B2"/>
    <w:basedOn w:val="13"/>
    <w:link w:val="101"/>
    <w:qFormat/>
    <w:uiPriority w:val="0"/>
  </w:style>
  <w:style w:type="paragraph" w:customStyle="1" w:styleId="79">
    <w:name w:val="B3"/>
    <w:basedOn w:val="12"/>
    <w:link w:val="10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页眉 字符"/>
    <w:link w:val="35"/>
    <w:qFormat/>
    <w:uiPriority w:val="0"/>
    <w:rPr>
      <w:rFonts w:ascii="Arial" w:hAnsi="Arial"/>
      <w:b/>
      <w:sz w:val="18"/>
      <w:lang w:eastAsia="en-US"/>
    </w:rPr>
  </w:style>
  <w:style w:type="character" w:customStyle="1" w:styleId="86">
    <w:name w:val="TAL Char"/>
    <w:link w:val="55"/>
    <w:qFormat/>
    <w:uiPriority w:val="0"/>
    <w:rPr>
      <w:rFonts w:ascii="Arial" w:hAnsi="Arial"/>
      <w:sz w:val="18"/>
      <w:lang w:val="en-GB"/>
    </w:rPr>
  </w:style>
  <w:style w:type="character" w:customStyle="1" w:styleId="87">
    <w:name w:val="TAC Char"/>
    <w:link w:val="54"/>
    <w:qFormat/>
    <w:uiPriority w:val="0"/>
    <w:rPr>
      <w:rFonts w:ascii="Arial" w:hAnsi="Arial"/>
      <w:sz w:val="18"/>
      <w:lang w:val="en-GB"/>
    </w:rPr>
  </w:style>
  <w:style w:type="character" w:customStyle="1" w:styleId="88">
    <w:name w:val="TAH Char"/>
    <w:link w:val="53"/>
    <w:qFormat/>
    <w:uiPriority w:val="0"/>
    <w:rPr>
      <w:rFonts w:ascii="Arial" w:hAnsi="Arial"/>
      <w:b/>
      <w:sz w:val="18"/>
      <w:lang w:val="en-GB"/>
    </w:rPr>
  </w:style>
  <w:style w:type="character" w:customStyle="1" w:styleId="89">
    <w:name w:val="标题 4 字符"/>
    <w:link w:val="5"/>
    <w:qFormat/>
    <w:uiPriority w:val="0"/>
    <w:rPr>
      <w:rFonts w:ascii="Arial" w:hAnsi="Arial"/>
      <w:sz w:val="24"/>
      <w:lang w:val="en-GB"/>
    </w:rPr>
  </w:style>
  <w:style w:type="character" w:customStyle="1" w:styleId="90">
    <w:name w:val="批注框文本 字符"/>
    <w:link w:val="33"/>
    <w:qFormat/>
    <w:uiPriority w:val="0"/>
    <w:rPr>
      <w:rFonts w:ascii="Tahoma" w:hAnsi="Tahoma" w:cs="Tahoma"/>
      <w:sz w:val="16"/>
      <w:szCs w:val="16"/>
      <w:lang w:val="en-GB"/>
    </w:rPr>
  </w:style>
  <w:style w:type="character" w:customStyle="1" w:styleId="91">
    <w:name w:val="标题 3 字符"/>
    <w:link w:val="4"/>
    <w:qFormat/>
    <w:uiPriority w:val="0"/>
    <w:rPr>
      <w:rFonts w:ascii="Arial" w:hAnsi="Arial"/>
      <w:sz w:val="28"/>
      <w:lang w:val="en-GB"/>
    </w:rPr>
  </w:style>
  <w:style w:type="character" w:customStyle="1" w:styleId="92">
    <w:name w:val="标题 6 字符"/>
    <w:link w:val="7"/>
    <w:qFormat/>
    <w:uiPriority w:val="0"/>
    <w:rPr>
      <w:rFonts w:ascii="Arial" w:hAnsi="Arial"/>
      <w:lang w:val="en-GB"/>
    </w:rPr>
  </w:style>
  <w:style w:type="character" w:customStyle="1" w:styleId="93">
    <w:name w:val="页脚 字符"/>
    <w:link w:val="34"/>
    <w:qFormat/>
    <w:uiPriority w:val="0"/>
    <w:rPr>
      <w:rFonts w:ascii="Arial" w:hAnsi="Arial"/>
      <w:b/>
      <w:i/>
      <w:sz w:val="18"/>
      <w:lang w:val="en-GB"/>
    </w:rPr>
  </w:style>
  <w:style w:type="character" w:customStyle="1" w:styleId="94">
    <w:name w:val="NO Char"/>
    <w:link w:val="58"/>
    <w:qFormat/>
    <w:uiPriority w:val="0"/>
    <w:rPr>
      <w:rFonts w:ascii="Times New Roman" w:hAnsi="Times New Roman"/>
      <w:lang w:val="en-GB"/>
    </w:rPr>
  </w:style>
  <w:style w:type="character" w:customStyle="1" w:styleId="95">
    <w:name w:val="PL Char"/>
    <w:link w:val="66"/>
    <w:qFormat/>
    <w:uiPriority w:val="0"/>
    <w:rPr>
      <w:rFonts w:ascii="Courier New" w:hAnsi="Courier New"/>
      <w:sz w:val="16"/>
      <w:lang w:val="en-GB"/>
    </w:rPr>
  </w:style>
  <w:style w:type="character" w:customStyle="1" w:styleId="96">
    <w:name w:val="EX Char"/>
    <w:link w:val="59"/>
    <w:qFormat/>
    <w:locked/>
    <w:uiPriority w:val="0"/>
    <w:rPr>
      <w:rFonts w:ascii="Times New Roman" w:hAnsi="Times New Roman"/>
      <w:lang w:val="en-GB"/>
    </w:rPr>
  </w:style>
  <w:style w:type="character" w:customStyle="1" w:styleId="97">
    <w:name w:val="B1 Char"/>
    <w:link w:val="77"/>
    <w:qFormat/>
    <w:uiPriority w:val="0"/>
    <w:rPr>
      <w:rFonts w:ascii="Times New Roman" w:hAnsi="Times New Roman"/>
      <w:lang w:val="en-GB"/>
    </w:rPr>
  </w:style>
  <w:style w:type="character" w:customStyle="1" w:styleId="98">
    <w:name w:val="Editor's Note Char"/>
    <w:link w:val="76"/>
    <w:qFormat/>
    <w:uiPriority w:val="0"/>
    <w:rPr>
      <w:rFonts w:ascii="Times New Roman" w:hAnsi="Times New Roman"/>
      <w:color w:val="FF0000"/>
      <w:lang w:val="en-GB"/>
    </w:rPr>
  </w:style>
  <w:style w:type="character" w:customStyle="1" w:styleId="99">
    <w:name w:val="TH Char"/>
    <w:link w:val="57"/>
    <w:qFormat/>
    <w:uiPriority w:val="0"/>
    <w:rPr>
      <w:rFonts w:ascii="Arial" w:hAnsi="Arial"/>
      <w:b/>
      <w:lang w:val="en-GB"/>
    </w:rPr>
  </w:style>
  <w:style w:type="character" w:customStyle="1" w:styleId="100">
    <w:name w:val="TF Char"/>
    <w:link w:val="56"/>
    <w:qFormat/>
    <w:uiPriority w:val="0"/>
    <w:rPr>
      <w:rFonts w:ascii="Arial" w:hAnsi="Arial"/>
      <w:b/>
      <w:lang w:val="en-GB"/>
    </w:rPr>
  </w:style>
  <w:style w:type="character" w:customStyle="1" w:styleId="101">
    <w:name w:val="B2 Char"/>
    <w:link w:val="78"/>
    <w:qFormat/>
    <w:uiPriority w:val="0"/>
    <w:rPr>
      <w:rFonts w:ascii="Times New Roman" w:hAnsi="Times New Roman"/>
      <w:lang w:val="en-GB"/>
    </w:rPr>
  </w:style>
  <w:style w:type="character" w:customStyle="1" w:styleId="102">
    <w:name w:val="B3 Char"/>
    <w:link w:val="79"/>
    <w:qFormat/>
    <w:uiPriority w:val="0"/>
    <w:rPr>
      <w:rFonts w:ascii="Times New Roman" w:hAnsi="Times New Roman"/>
      <w:lang w:val="en-GB"/>
    </w:rPr>
  </w:style>
  <w:style w:type="paragraph" w:customStyle="1" w:styleId="103">
    <w:name w:val="TAJ"/>
    <w:basedOn w:val="57"/>
    <w:qFormat/>
    <w:uiPriority w:val="0"/>
    <w:pPr>
      <w:overflowPunct w:val="0"/>
      <w:autoSpaceDE w:val="0"/>
      <w:autoSpaceDN w:val="0"/>
      <w:adjustRightInd w:val="0"/>
      <w:textAlignment w:val="baseline"/>
    </w:pPr>
  </w:style>
  <w:style w:type="paragraph" w:customStyle="1" w:styleId="104">
    <w:name w:val="Guidance"/>
    <w:basedOn w:val="1"/>
    <w:qFormat/>
    <w:uiPriority w:val="0"/>
    <w:pPr>
      <w:overflowPunct w:val="0"/>
      <w:autoSpaceDE w:val="0"/>
      <w:autoSpaceDN w:val="0"/>
      <w:adjustRightInd w:val="0"/>
      <w:textAlignment w:val="baseline"/>
    </w:pPr>
    <w:rPr>
      <w:i/>
      <w:color w:val="0000FF"/>
    </w:rPr>
  </w:style>
  <w:style w:type="paragraph" w:customStyle="1" w:styleId="105">
    <w:name w:val="Revision"/>
    <w:hidden/>
    <w:semiHidden/>
    <w:qFormat/>
    <w:uiPriority w:val="99"/>
    <w:rPr>
      <w:rFonts w:ascii="Times New Roman" w:hAnsi="Times New Roman" w:eastAsia="宋体" w:cs="Times New Roman"/>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脚注文本 字符"/>
    <w:link w:val="36"/>
    <w:qFormat/>
    <w:uiPriority w:val="0"/>
    <w:rPr>
      <w:rFonts w:ascii="Times New Roman" w:hAnsi="Times New Roman"/>
      <w:sz w:val="16"/>
      <w:lang w:val="en-GB"/>
    </w:rPr>
  </w:style>
  <w:style w:type="character" w:customStyle="1" w:styleId="108">
    <w:name w:val="批注文字 字符"/>
    <w:link w:val="29"/>
    <w:qFormat/>
    <w:uiPriority w:val="0"/>
    <w:rPr>
      <w:rFonts w:ascii="Times New Roman" w:hAnsi="Times New Roman"/>
      <w:lang w:val="en-GB"/>
    </w:rPr>
  </w:style>
  <w:style w:type="character" w:customStyle="1" w:styleId="109">
    <w:name w:val="批注主题 字符"/>
    <w:link w:val="42"/>
    <w:qFormat/>
    <w:uiPriority w:val="0"/>
    <w:rPr>
      <w:rFonts w:ascii="Times New Roman" w:hAnsi="Times New Roman"/>
      <w:b/>
      <w:bCs/>
      <w:lang w:val="en-GB"/>
    </w:rPr>
  </w:style>
  <w:style w:type="character" w:customStyle="1" w:styleId="110">
    <w:name w:val="文档结构图 字符"/>
    <w:link w:val="28"/>
    <w:qFormat/>
    <w:uiPriority w:val="0"/>
    <w:rPr>
      <w:rFonts w:ascii="Tahoma" w:hAnsi="Tahoma" w:cs="Tahoma"/>
      <w:shd w:val="clear" w:color="auto" w:fill="000080"/>
      <w:lang w:val="en-GB"/>
    </w:rPr>
  </w:style>
  <w:style w:type="character" w:customStyle="1" w:styleId="111">
    <w:name w:val="Unresolved Mention"/>
    <w:basedOn w:val="45"/>
    <w:semiHidden/>
    <w:unhideWhenUsed/>
    <w:qFormat/>
    <w:uiPriority w:val="99"/>
    <w:rPr>
      <w:color w:val="605E5C"/>
      <w:shd w:val="clear" w:color="auto" w:fill="E1DFDD"/>
    </w:rPr>
  </w:style>
  <w:style w:type="paragraph" w:styleId="112">
    <w:name w:val="List Paragraph"/>
    <w:basedOn w:val="1"/>
    <w:qFormat/>
    <w:uiPriority w:val="34"/>
    <w:pPr>
      <w:ind w:left="720"/>
      <w:contextualSpacing/>
    </w:pPr>
  </w:style>
  <w:style w:type="character" w:customStyle="1" w:styleId="113">
    <w:name w:val="标题 1 字符"/>
    <w:basedOn w:val="45"/>
    <w:link w:val="2"/>
    <w:qFormat/>
    <w:uiPriority w:val="0"/>
    <w:rPr>
      <w:rFonts w:ascii="Arial" w:hAnsi="Arial"/>
      <w:sz w:val="36"/>
      <w:lang w:eastAsia="en-US"/>
    </w:rPr>
  </w:style>
  <w:style w:type="paragraph" w:customStyle="1" w:styleId="114">
    <w:name w:val="First Change"/>
    <w:basedOn w:val="1"/>
    <w:qFormat/>
    <w:uiPriority w:val="0"/>
    <w:pPr>
      <w:jc w:val="center"/>
    </w:pPr>
    <w:rPr>
      <w:color w:val="FF0000"/>
    </w:rPr>
  </w:style>
  <w:style w:type="character" w:customStyle="1" w:styleId="115">
    <w:name w:val="正文文本 字符"/>
    <w:basedOn w:val="45"/>
    <w:link w:val="30"/>
    <w:qFormat/>
    <w:uiPriority w:val="0"/>
    <w:rPr>
      <w:rFonts w:ascii="Times New Roman" w:hAnsi="Times New Roman"/>
      <w:lang w:eastAsia="en-US"/>
    </w:rPr>
  </w:style>
  <w:style w:type="character" w:customStyle="1" w:styleId="116">
    <w:name w:val="标题 2 字符"/>
    <w:basedOn w:val="45"/>
    <w:link w:val="3"/>
    <w:qFormat/>
    <w:uiPriority w:val="0"/>
    <w:rPr>
      <w:rFonts w:ascii="Arial" w:hAnsi="Arial"/>
      <w:sz w:val="32"/>
      <w:lang w:eastAsia="en-US"/>
    </w:rPr>
  </w:style>
  <w:style w:type="character" w:customStyle="1" w:styleId="117">
    <w:name w:val="标题 2 字符2"/>
    <w:basedOn w:val="45"/>
    <w:qFormat/>
    <w:uiPriority w:val="0"/>
    <w:rPr>
      <w:rFonts w:hint="default" w:ascii="Arial" w:hAnsi="Arial" w:cs="Arial"/>
      <w:sz w:val="32"/>
      <w:lang w:val="en-US"/>
    </w:rPr>
  </w:style>
  <w:style w:type="paragraph" w:customStyle="1" w:styleId="118">
    <w:name w:val="3gpp title (city + tdoc number)"/>
    <w:basedOn w:val="35"/>
    <w:qFormat/>
    <w:uiPriority w:val="0"/>
    <w:pPr>
      <w:tabs>
        <w:tab w:val="right" w:pos="9923"/>
      </w:tabs>
      <w:ind w:right="-7"/>
    </w:pPr>
    <w:rPr>
      <w:rFonts w:cs="Arial"/>
      <w:bCs/>
      <w:sz w:val="24"/>
    </w:rPr>
  </w:style>
  <w:style w:type="paragraph" w:customStyle="1" w:styleId="119">
    <w:name w:val="a"/>
    <w:basedOn w:val="83"/>
    <w:qFormat/>
    <w:uiPriority w:val="0"/>
    <w:pPr>
      <w:tabs>
        <w:tab w:val="left" w:pos="1985"/>
      </w:tabs>
    </w:pPr>
    <w:rPr>
      <w:rFonts w:cs="Arial"/>
      <w:b/>
      <w:bCs/>
      <w:color w:val="000000"/>
      <w:sz w:val="24"/>
      <w:szCs w:val="24"/>
      <w:lang w:val="en-US"/>
    </w:rPr>
  </w:style>
  <w:style w:type="character" w:customStyle="1" w:styleId="120">
    <w:name w:val="eop"/>
    <w:basedOn w:val="4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datastoreItem>
</file>

<file path=docProps/app.xml><?xml version="1.0" encoding="utf-8"?>
<Properties xmlns="http://schemas.openxmlformats.org/officeDocument/2006/extended-properties" xmlns:vt="http://schemas.openxmlformats.org/officeDocument/2006/docPropsVTypes">
  <Template>3gpp_70.dot</Template>
  <Pages>1</Pages>
  <Words>356</Words>
  <Characters>2001</Characters>
  <Lines>51</Lines>
  <Paragraphs>35</Paragraphs>
  <TotalTime>6</TotalTime>
  <ScaleCrop>false</ScaleCrop>
  <LinksUpToDate>false</LinksUpToDate>
  <CharactersWithSpaces>2322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2024-08-28T01:09:00Z</dcterms:created>
  <dc:creator>Author</dc:creator>
  <cp:lastModifiedBy>ZTE</cp:lastModifiedBy>
  <dcterms:modified xsi:type="dcterms:W3CDTF">2025-11-07T06:07:52Z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ProductBuildVer">
    <vt:lpwstr>2052-11.8.2.12085</vt:lpwstr>
  </property>
  <property fmtid="{D5CDD505-2E9C-101B-9397-08002B2CF9AE}" pid="8" name="ICV">
    <vt:lpwstr>14B0D1C8189544CDBD949A77B80ED1DB</vt:lpwstr>
  </property>
</Properties>
</file>